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753" w:rsidRDefault="00FE57C7">
      <w:pPr>
        <w:pStyle w:val="CRCoverPage"/>
        <w:tabs>
          <w:tab w:val="right" w:pos="9639"/>
        </w:tabs>
        <w:spacing w:after="0"/>
        <w:rPr>
          <w:rFonts w:eastAsia="宋体"/>
          <w:b/>
          <w:sz w:val="28"/>
          <w:szCs w:val="28"/>
          <w:lang w:val="en-US" w:eastAsia="zh-CN"/>
        </w:rPr>
      </w:pPr>
      <w:r>
        <w:rPr>
          <w:b/>
          <w:sz w:val="28"/>
          <w:szCs w:val="28"/>
        </w:rPr>
        <w:t>3GPP TSG RAN Meeting #9</w:t>
      </w:r>
      <w:r>
        <w:rPr>
          <w:rFonts w:eastAsia="宋体" w:hint="eastAsia"/>
          <w:b/>
          <w:sz w:val="28"/>
          <w:szCs w:val="28"/>
          <w:lang w:val="en-US" w:eastAsia="zh-CN"/>
        </w:rPr>
        <w:t>8</w:t>
      </w:r>
      <w:r>
        <w:rPr>
          <w:b/>
          <w:sz w:val="28"/>
          <w:szCs w:val="28"/>
        </w:rPr>
        <w:tab/>
      </w:r>
      <w:r w:rsidR="00F263E3" w:rsidRPr="00F263E3">
        <w:rPr>
          <w:b/>
          <w:sz w:val="28"/>
          <w:szCs w:val="28"/>
        </w:rPr>
        <w:t>RP-223050</w:t>
      </w:r>
    </w:p>
    <w:p w:rsidR="00277753" w:rsidRDefault="00FE57C7">
      <w:pPr>
        <w:snapToGrid w:val="0"/>
        <w:spacing w:after="0"/>
        <w:rPr>
          <w:b/>
          <w:sz w:val="24"/>
          <w:lang w:eastAsia="ko-KR"/>
        </w:rPr>
      </w:pPr>
      <w:r>
        <w:rPr>
          <w:rFonts w:ascii="Arial" w:hAnsi="Arial" w:cs="Arial"/>
          <w:b/>
          <w:sz w:val="28"/>
          <w:szCs w:val="28"/>
        </w:rPr>
        <w:t>Electronic Meeting, Dec. 12-16, 2022</w:t>
      </w:r>
      <w:r>
        <w:rPr>
          <w:rFonts w:ascii="Arial" w:eastAsia="宋体" w:hAnsi="Arial" w:cs="Arial" w:hint="eastAsia"/>
          <w:b/>
          <w:sz w:val="28"/>
          <w:szCs w:val="28"/>
          <w:lang w:val="en-US" w:eastAsia="zh-CN"/>
        </w:rPr>
        <w:t xml:space="preserve"> </w:t>
      </w:r>
      <w:r>
        <w:rPr>
          <w:rFonts w:ascii="Arial" w:eastAsia="宋体" w:hAnsi="Arial" w:cs="Arial" w:hint="eastAsia"/>
          <w:b/>
          <w:sz w:val="21"/>
          <w:szCs w:val="21"/>
          <w:lang w:val="en-US" w:eastAsia="zh-CN"/>
        </w:rPr>
        <w:t xml:space="preserve">                        </w:t>
      </w:r>
      <w:r>
        <w:rPr>
          <w:sz w:val="21"/>
          <w:szCs w:val="21"/>
        </w:rPr>
        <w:t>(</w:t>
      </w:r>
      <w:r>
        <w:rPr>
          <w:rFonts w:hint="eastAsia"/>
          <w:sz w:val="21"/>
          <w:szCs w:val="21"/>
          <w:lang w:eastAsia="ko-KR"/>
        </w:rPr>
        <w:t xml:space="preserve">revision of </w:t>
      </w:r>
      <w:r>
        <w:rPr>
          <w:sz w:val="21"/>
          <w:szCs w:val="21"/>
          <w:lang w:eastAsia="ko-KR"/>
        </w:rPr>
        <w:t>RP-221</w:t>
      </w:r>
      <w:r>
        <w:rPr>
          <w:rFonts w:eastAsia="宋体" w:hint="eastAsia"/>
          <w:sz w:val="21"/>
          <w:szCs w:val="21"/>
          <w:lang w:val="en-US" w:eastAsia="zh-CN"/>
        </w:rPr>
        <w:t>262</w:t>
      </w:r>
      <w:r>
        <w:rPr>
          <w:sz w:val="21"/>
          <w:szCs w:val="21"/>
          <w:lang w:eastAsia="ko-KR"/>
        </w:rPr>
        <w:t>)</w:t>
      </w:r>
    </w:p>
    <w:p w:rsidR="00277753" w:rsidRDefault="002777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277753" w:rsidRPr="000D7078" w:rsidRDefault="00FE57C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CMCC</w:t>
      </w:r>
      <w:r w:rsidR="000D7078">
        <w:rPr>
          <w:rFonts w:ascii="Arial" w:eastAsiaTheme="minorEastAsia" w:hAnsi="Arial" w:hint="eastAsia"/>
          <w:b/>
          <w:lang w:val="en-US" w:eastAsia="zh-CN"/>
        </w:rPr>
        <w:t>, CATT</w:t>
      </w:r>
    </w:p>
    <w:p w:rsidR="00277753" w:rsidRDefault="00FE57C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Revised WID</w:t>
      </w:r>
      <w:r>
        <w:rPr>
          <w:rFonts w:ascii="Arial" w:eastAsia="Batang" w:hAnsi="Arial" w:cs="Arial" w:hint="eastAsia"/>
          <w:b/>
          <w:lang w:val="en-US" w:eastAsia="zh-CN"/>
        </w:rPr>
        <w:t xml:space="preserve">: </w:t>
      </w:r>
      <w:r>
        <w:rPr>
          <w:rFonts w:ascii="Arial" w:eastAsia="Batang" w:hAnsi="Arial" w:cs="Arial"/>
          <w:b/>
          <w:lang w:eastAsia="zh-CN"/>
        </w:rPr>
        <w:t>NR sidelink relay enhancements</w:t>
      </w:r>
      <w:r>
        <w:rPr>
          <w:rFonts w:eastAsia="Batang"/>
          <w:i/>
        </w:rPr>
        <w:t xml:space="preserve"> </w:t>
      </w:r>
    </w:p>
    <w:p w:rsidR="00277753" w:rsidRDefault="00FE57C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277753" w:rsidRDefault="00FE57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ko-KR"/>
        </w:rPr>
      </w:pPr>
      <w:r>
        <w:rPr>
          <w:rFonts w:ascii="Arial" w:eastAsia="Batang" w:hAnsi="Arial"/>
          <w:b/>
          <w:lang w:eastAsia="zh-CN"/>
        </w:rPr>
        <w:t>Agenda Item:</w:t>
      </w:r>
      <w:r>
        <w:rPr>
          <w:rFonts w:ascii="Arial" w:eastAsia="Batang" w:hAnsi="Arial"/>
          <w:b/>
          <w:lang w:eastAsia="zh-CN"/>
        </w:rPr>
        <w:tab/>
        <w:t>9.3.2.4</w:t>
      </w:r>
    </w:p>
    <w:p w:rsidR="00277753" w:rsidRDefault="00FE57C7">
      <w:pPr>
        <w:spacing w:before="120"/>
        <w:jc w:val="center"/>
        <w:rPr>
          <w:rFonts w:ascii="Arial" w:hAnsi="Arial" w:cs="Arial"/>
          <w:sz w:val="36"/>
          <w:szCs w:val="36"/>
        </w:rPr>
      </w:pPr>
      <w:r>
        <w:rPr>
          <w:rFonts w:ascii="Arial" w:hAnsi="Arial" w:cs="Arial"/>
          <w:sz w:val="36"/>
          <w:szCs w:val="36"/>
        </w:rPr>
        <w:t>3GPP™ Work Item Description</w:t>
      </w:r>
    </w:p>
    <w:p w:rsidR="00277753" w:rsidRDefault="00FE57C7">
      <w:pPr>
        <w:jc w:val="center"/>
        <w:rPr>
          <w:rFonts w:cs="Arial"/>
        </w:rPr>
      </w:pPr>
      <w:r>
        <w:rPr>
          <w:rFonts w:cs="Arial"/>
        </w:rPr>
        <w:t xml:space="preserve">Information on Work Items can be found at </w:t>
      </w:r>
      <w:hyperlink r:id="rId9" w:history="1">
        <w:r>
          <w:rPr>
            <w:rStyle w:val="a3"/>
            <w:rFonts w:cs="Arial"/>
          </w:rPr>
          <w:t>http://www.3gpp.org/Work-Items</w:t>
        </w:r>
      </w:hyperlink>
      <w:r>
        <w:rPr>
          <w:rFonts w:cs="Arial"/>
        </w:rPr>
        <w:t xml:space="preserve"> </w:t>
      </w:r>
      <w:r>
        <w:rPr>
          <w:rFonts w:cs="Arial"/>
        </w:rPr>
        <w:br/>
      </w:r>
      <w:r>
        <w:t xml:space="preserve">See also the </w:t>
      </w:r>
      <w:hyperlink r:id="rId10" w:history="1">
        <w:r>
          <w:rPr>
            <w:rStyle w:val="a3"/>
          </w:rPr>
          <w:t>3GPP Working Procedures</w:t>
        </w:r>
      </w:hyperlink>
      <w:r>
        <w:t xml:space="preserve">, article 39 and the TSG Working Methods in </w:t>
      </w:r>
      <w:hyperlink r:id="rId11" w:history="1">
        <w:r>
          <w:rPr>
            <w:rStyle w:val="a3"/>
          </w:rPr>
          <w:t xml:space="preserve">3GPP </w:t>
        </w:r>
        <w:bookmarkStart w:id="0" w:name="_Hlt515348423"/>
        <w:bookmarkStart w:id="1" w:name="_Hlt515348424"/>
        <w:r>
          <w:rPr>
            <w:rStyle w:val="a3"/>
          </w:rPr>
          <w:t>T</w:t>
        </w:r>
        <w:bookmarkEnd w:id="0"/>
        <w:bookmarkEnd w:id="1"/>
        <w:r>
          <w:rPr>
            <w:rStyle w:val="a3"/>
          </w:rPr>
          <w:t>R 21.900</w:t>
        </w:r>
      </w:hyperlink>
    </w:p>
    <w:p w:rsidR="00277753" w:rsidRDefault="00FE57C7">
      <w:pPr>
        <w:pStyle w:val="1"/>
        <w:rPr>
          <w:lang w:eastAsia="ko-KR"/>
        </w:rPr>
      </w:pPr>
      <w:r>
        <w:t xml:space="preserve">Title: NR sidelink relay </w:t>
      </w:r>
      <w:r>
        <w:rPr>
          <w:rFonts w:hint="eastAsia"/>
          <w:lang w:eastAsia="ko-KR"/>
        </w:rPr>
        <w:t>enhancements</w:t>
      </w:r>
    </w:p>
    <w:p w:rsidR="00277753" w:rsidRDefault="00FE57C7">
      <w:pPr>
        <w:pStyle w:val="2"/>
        <w:tabs>
          <w:tab w:val="left" w:pos="2552"/>
        </w:tabs>
      </w:pPr>
      <w:r>
        <w:t>Acronym: NR_SL_relay_enh</w:t>
      </w:r>
    </w:p>
    <w:p w:rsidR="00277753" w:rsidRDefault="00FE57C7">
      <w:pPr>
        <w:pStyle w:val="2"/>
        <w:tabs>
          <w:tab w:val="left" w:pos="2552"/>
        </w:tabs>
      </w:pPr>
      <w:r>
        <w:t xml:space="preserve">Unique identifier: 941002 </w:t>
      </w:r>
    </w:p>
    <w:p w:rsidR="00277753" w:rsidRDefault="00FE57C7">
      <w:pPr>
        <w:pStyle w:val="NO"/>
        <w:spacing w:after="0"/>
        <w:rPr>
          <w:color w:val="0000FF"/>
        </w:rPr>
      </w:pPr>
      <w:r>
        <w:rPr>
          <w:color w:val="0000FF"/>
        </w:rPr>
        <w:t>NOTE:</w:t>
      </w:r>
      <w:r>
        <w:rPr>
          <w:color w:val="0000FF"/>
        </w:rPr>
        <w:tab/>
        <w:t>For new WIs/SIs leave the Unique identifier empty and make a proposal for an Acronym.</w:t>
      </w:r>
    </w:p>
    <w:p w:rsidR="00277753" w:rsidRDefault="00FE57C7">
      <w:pPr>
        <w:pStyle w:val="NO"/>
        <w:spacing w:after="0"/>
        <w:rPr>
          <w:color w:val="0000FF"/>
        </w:rPr>
      </w:pPr>
      <w:r>
        <w:rPr>
          <w:color w:val="0000FF"/>
        </w:rPr>
        <w:tab/>
        <w:t>For a revised WI/SI: Take Unique identifier and acronym as shown in 3GPP workplan.</w:t>
      </w:r>
    </w:p>
    <w:p w:rsidR="00277753" w:rsidRDefault="00FE57C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277753" w:rsidRDefault="00FE57C7">
      <w:pPr>
        <w:pStyle w:val="NO"/>
        <w:spacing w:after="0"/>
        <w:rPr>
          <w:color w:val="0000FF"/>
        </w:rPr>
      </w:pPr>
      <w:r>
        <w:rPr>
          <w:color w:val="0000FF"/>
        </w:rPr>
        <w:tab/>
        <w:t>Please tick (X) the applicable box(es) in the table below:</w:t>
      </w:r>
    </w:p>
    <w:p w:rsidR="00277753" w:rsidRDefault="00FE57C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862"/>
      </w:tblGrid>
      <w:tr w:rsidR="00277753">
        <w:trPr>
          <w:jc w:val="center"/>
        </w:trPr>
        <w:tc>
          <w:tcPr>
            <w:tcW w:w="3544" w:type="dxa"/>
            <w:shd w:val="clear" w:color="auto" w:fill="E0E0E0"/>
            <w:tcMar>
              <w:top w:w="28" w:type="dxa"/>
              <w:bottom w:w="28" w:type="dxa"/>
            </w:tcMar>
          </w:tcPr>
          <w:p w:rsidR="00277753" w:rsidRDefault="00FE57C7">
            <w:pPr>
              <w:pStyle w:val="TAL"/>
              <w:rPr>
                <w:b/>
                <w:bCs/>
                <w:color w:val="0000FF"/>
              </w:rPr>
            </w:pPr>
            <w:r>
              <w:rPr>
                <w:b/>
                <w:bCs/>
                <w:color w:val="0000FF"/>
              </w:rPr>
              <w:t>This WID includes a Core part</w:t>
            </w:r>
          </w:p>
        </w:tc>
        <w:tc>
          <w:tcPr>
            <w:tcW w:w="862" w:type="dxa"/>
            <w:tcMar>
              <w:top w:w="28" w:type="dxa"/>
              <w:bottom w:w="28" w:type="dxa"/>
            </w:tcMar>
          </w:tcPr>
          <w:p w:rsidR="00277753" w:rsidRDefault="00FE57C7">
            <w:pPr>
              <w:pStyle w:val="TAL"/>
              <w:jc w:val="center"/>
              <w:rPr>
                <w:b/>
                <w:bCs/>
                <w:lang w:eastAsia="ko-KR"/>
              </w:rPr>
            </w:pPr>
            <w:r>
              <w:rPr>
                <w:rFonts w:hint="eastAsia"/>
                <w:b/>
                <w:bCs/>
                <w:lang w:eastAsia="ko-KR"/>
              </w:rPr>
              <w:t>X</w:t>
            </w:r>
          </w:p>
        </w:tc>
      </w:tr>
      <w:tr w:rsidR="00277753">
        <w:trPr>
          <w:jc w:val="center"/>
        </w:trPr>
        <w:tc>
          <w:tcPr>
            <w:tcW w:w="3544" w:type="dxa"/>
            <w:shd w:val="clear" w:color="auto" w:fill="E0E0E0"/>
            <w:tcMar>
              <w:top w:w="28" w:type="dxa"/>
              <w:bottom w:w="28" w:type="dxa"/>
            </w:tcMar>
          </w:tcPr>
          <w:p w:rsidR="00277753" w:rsidRDefault="00FE57C7">
            <w:pPr>
              <w:pStyle w:val="TAL"/>
              <w:rPr>
                <w:b/>
                <w:bCs/>
                <w:color w:val="0000FF"/>
              </w:rPr>
            </w:pPr>
            <w:r>
              <w:rPr>
                <w:b/>
                <w:bCs/>
                <w:color w:val="0000FF"/>
              </w:rPr>
              <w:t>This WID includes a Performance part</w:t>
            </w:r>
          </w:p>
        </w:tc>
        <w:tc>
          <w:tcPr>
            <w:tcW w:w="862" w:type="dxa"/>
            <w:tcMar>
              <w:top w:w="28" w:type="dxa"/>
              <w:bottom w:w="28" w:type="dxa"/>
            </w:tcMar>
          </w:tcPr>
          <w:p w:rsidR="00277753" w:rsidRDefault="00FE57C7">
            <w:pPr>
              <w:pStyle w:val="TAL"/>
              <w:jc w:val="center"/>
              <w:rPr>
                <w:b/>
                <w:bCs/>
                <w:lang w:eastAsia="ko-KR"/>
              </w:rPr>
            </w:pPr>
            <w:r>
              <w:rPr>
                <w:rFonts w:hint="eastAsia"/>
                <w:b/>
                <w:bCs/>
                <w:lang w:eastAsia="ko-KR"/>
              </w:rPr>
              <w:t>X</w:t>
            </w:r>
          </w:p>
        </w:tc>
      </w:tr>
    </w:tbl>
    <w:p w:rsidR="00277753" w:rsidRDefault="00FE57C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772"/>
        <w:gridCol w:w="862"/>
      </w:tblGrid>
      <w:tr w:rsidR="00277753">
        <w:trPr>
          <w:jc w:val="center"/>
        </w:trPr>
        <w:tc>
          <w:tcPr>
            <w:tcW w:w="3544" w:type="dxa"/>
            <w:gridSpan w:val="2"/>
            <w:shd w:val="clear" w:color="auto" w:fill="E0E0E0"/>
            <w:tcMar>
              <w:top w:w="28" w:type="dxa"/>
              <w:bottom w:w="28" w:type="dxa"/>
            </w:tcMar>
          </w:tcPr>
          <w:p w:rsidR="00277753" w:rsidRDefault="00FE57C7">
            <w:pPr>
              <w:pStyle w:val="TAL"/>
              <w:rPr>
                <w:b/>
                <w:bCs/>
                <w:color w:val="0000FF"/>
              </w:rPr>
            </w:pPr>
            <w:r>
              <w:rPr>
                <w:b/>
                <w:bCs/>
                <w:color w:val="0000FF"/>
              </w:rPr>
              <w:t>This WID includes a Testing part</w:t>
            </w:r>
          </w:p>
        </w:tc>
        <w:tc>
          <w:tcPr>
            <w:tcW w:w="862" w:type="dxa"/>
            <w:tcMar>
              <w:top w:w="28" w:type="dxa"/>
              <w:bottom w:w="28" w:type="dxa"/>
            </w:tcMar>
          </w:tcPr>
          <w:p w:rsidR="00277753" w:rsidRDefault="00277753">
            <w:pPr>
              <w:pStyle w:val="TAL"/>
              <w:jc w:val="center"/>
              <w:rPr>
                <w:b/>
                <w:bCs/>
              </w:rPr>
            </w:pPr>
          </w:p>
        </w:tc>
      </w:tr>
      <w:tr w:rsidR="00277753">
        <w:trPr>
          <w:trHeight w:val="205"/>
          <w:jc w:val="center"/>
        </w:trPr>
        <w:tc>
          <w:tcPr>
            <w:tcW w:w="1772" w:type="dxa"/>
            <w:vMerge w:val="restart"/>
            <w:shd w:val="clear" w:color="auto" w:fill="E0E0E0"/>
            <w:tcMar>
              <w:top w:w="28" w:type="dxa"/>
              <w:bottom w:w="28" w:type="dxa"/>
            </w:tcMar>
          </w:tcPr>
          <w:p w:rsidR="00277753" w:rsidRDefault="00FE57C7">
            <w:pPr>
              <w:pStyle w:val="TAL"/>
              <w:rPr>
                <w:b/>
                <w:bCs/>
                <w:color w:val="0000FF"/>
              </w:rPr>
            </w:pPr>
            <w:r>
              <w:rPr>
                <w:b/>
                <w:bCs/>
                <w:color w:val="0000FF"/>
              </w:rPr>
              <w:t>and it addresses the following 3GPP work area:</w:t>
            </w:r>
          </w:p>
        </w:tc>
        <w:tc>
          <w:tcPr>
            <w:tcW w:w="1772" w:type="dxa"/>
            <w:shd w:val="clear" w:color="auto" w:fill="E0E0E0"/>
          </w:tcPr>
          <w:p w:rsidR="00277753" w:rsidRDefault="00FE57C7">
            <w:pPr>
              <w:pStyle w:val="TAL"/>
              <w:rPr>
                <w:b/>
                <w:bCs/>
                <w:color w:val="0000FF"/>
              </w:rPr>
            </w:pPr>
            <w:r>
              <w:rPr>
                <w:b/>
                <w:bCs/>
                <w:color w:val="0000FF"/>
              </w:rPr>
              <w:t>Radio Access</w:t>
            </w:r>
          </w:p>
        </w:tc>
        <w:tc>
          <w:tcPr>
            <w:tcW w:w="862" w:type="dxa"/>
            <w:tcMar>
              <w:top w:w="28" w:type="dxa"/>
              <w:bottom w:w="28" w:type="dxa"/>
            </w:tcMar>
          </w:tcPr>
          <w:p w:rsidR="00277753" w:rsidRDefault="00277753">
            <w:pPr>
              <w:pStyle w:val="TAL"/>
              <w:jc w:val="center"/>
              <w:rPr>
                <w:b/>
                <w:bCs/>
              </w:rPr>
            </w:pPr>
          </w:p>
        </w:tc>
      </w:tr>
      <w:tr w:rsidR="00277753">
        <w:trPr>
          <w:trHeight w:val="205"/>
          <w:jc w:val="center"/>
        </w:trPr>
        <w:tc>
          <w:tcPr>
            <w:tcW w:w="1772" w:type="dxa"/>
            <w:vMerge/>
            <w:shd w:val="clear" w:color="auto" w:fill="E0E0E0"/>
            <w:tcMar>
              <w:top w:w="28" w:type="dxa"/>
              <w:bottom w:w="28" w:type="dxa"/>
            </w:tcMar>
          </w:tcPr>
          <w:p w:rsidR="00277753" w:rsidRDefault="00277753">
            <w:pPr>
              <w:pStyle w:val="TAL"/>
              <w:rPr>
                <w:b/>
                <w:bCs/>
                <w:color w:val="0000FF"/>
              </w:rPr>
            </w:pPr>
          </w:p>
        </w:tc>
        <w:tc>
          <w:tcPr>
            <w:tcW w:w="1772" w:type="dxa"/>
            <w:shd w:val="clear" w:color="auto" w:fill="E0E0E0"/>
          </w:tcPr>
          <w:p w:rsidR="00277753" w:rsidRDefault="00FE57C7">
            <w:pPr>
              <w:pStyle w:val="TAL"/>
              <w:rPr>
                <w:b/>
                <w:bCs/>
                <w:color w:val="0000FF"/>
              </w:rPr>
            </w:pPr>
            <w:r>
              <w:rPr>
                <w:b/>
                <w:bCs/>
                <w:color w:val="0000FF"/>
              </w:rPr>
              <w:t>Core Network</w:t>
            </w:r>
          </w:p>
        </w:tc>
        <w:tc>
          <w:tcPr>
            <w:tcW w:w="862" w:type="dxa"/>
            <w:tcMar>
              <w:top w:w="28" w:type="dxa"/>
              <w:bottom w:w="28" w:type="dxa"/>
            </w:tcMar>
          </w:tcPr>
          <w:p w:rsidR="00277753" w:rsidRDefault="00277753">
            <w:pPr>
              <w:pStyle w:val="TAL"/>
              <w:jc w:val="center"/>
              <w:rPr>
                <w:b/>
                <w:bCs/>
              </w:rPr>
            </w:pPr>
          </w:p>
        </w:tc>
      </w:tr>
      <w:tr w:rsidR="00277753">
        <w:trPr>
          <w:trHeight w:val="205"/>
          <w:jc w:val="center"/>
        </w:trPr>
        <w:tc>
          <w:tcPr>
            <w:tcW w:w="1772" w:type="dxa"/>
            <w:vMerge/>
            <w:shd w:val="clear" w:color="auto" w:fill="E0E0E0"/>
            <w:tcMar>
              <w:top w:w="28" w:type="dxa"/>
              <w:bottom w:w="28" w:type="dxa"/>
            </w:tcMar>
          </w:tcPr>
          <w:p w:rsidR="00277753" w:rsidRDefault="00277753">
            <w:pPr>
              <w:pStyle w:val="TAL"/>
              <w:rPr>
                <w:b/>
                <w:bCs/>
                <w:color w:val="0000FF"/>
              </w:rPr>
            </w:pPr>
          </w:p>
        </w:tc>
        <w:tc>
          <w:tcPr>
            <w:tcW w:w="1772" w:type="dxa"/>
            <w:shd w:val="clear" w:color="auto" w:fill="E0E0E0"/>
          </w:tcPr>
          <w:p w:rsidR="00277753" w:rsidRDefault="00FE57C7">
            <w:pPr>
              <w:pStyle w:val="TAL"/>
              <w:rPr>
                <w:b/>
                <w:bCs/>
                <w:color w:val="0000FF"/>
              </w:rPr>
            </w:pPr>
            <w:r>
              <w:rPr>
                <w:b/>
                <w:bCs/>
                <w:color w:val="0000FF"/>
              </w:rPr>
              <w:t>Services</w:t>
            </w:r>
          </w:p>
        </w:tc>
        <w:tc>
          <w:tcPr>
            <w:tcW w:w="862" w:type="dxa"/>
            <w:tcMar>
              <w:top w:w="28" w:type="dxa"/>
              <w:bottom w:w="28" w:type="dxa"/>
            </w:tcMar>
          </w:tcPr>
          <w:p w:rsidR="00277753" w:rsidRDefault="00277753">
            <w:pPr>
              <w:pStyle w:val="TAL"/>
              <w:jc w:val="center"/>
              <w:rPr>
                <w:b/>
                <w:bCs/>
              </w:rPr>
            </w:pPr>
          </w:p>
        </w:tc>
      </w:tr>
    </w:tbl>
    <w:p w:rsidR="00277753" w:rsidRDefault="00277753"/>
    <w:p w:rsidR="00277753" w:rsidRDefault="00FE57C7">
      <w:pPr>
        <w:spacing w:after="0"/>
        <w:ind w:right="-96"/>
      </w:pPr>
      <w:r>
        <w:rPr>
          <w:rFonts w:ascii="Arial" w:hAnsi="Arial"/>
          <w:sz w:val="32"/>
        </w:rPr>
        <w:t>Potential target Release: Rel-18</w:t>
      </w:r>
      <w:r>
        <w:t xml:space="preserve"> </w:t>
      </w:r>
    </w:p>
    <w:p w:rsidR="00277753" w:rsidRDefault="00FE57C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rsidR="00277753" w:rsidRDefault="00FE57C7">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1587"/>
      </w:tblGrid>
      <w:tr w:rsidR="00277753">
        <w:trPr>
          <w:jc w:val="center"/>
        </w:trPr>
        <w:tc>
          <w:tcPr>
            <w:tcW w:w="0" w:type="auto"/>
            <w:tcBorders>
              <w:bottom w:val="single" w:sz="12" w:space="0" w:color="auto"/>
              <w:right w:val="single" w:sz="12" w:space="0" w:color="auto"/>
            </w:tcBorders>
            <w:shd w:val="clear" w:color="auto" w:fill="E0E0E0"/>
          </w:tcPr>
          <w:p w:rsidR="00277753" w:rsidRDefault="00FE57C7">
            <w:pPr>
              <w:pStyle w:val="TAL"/>
              <w:keepNext w:val="0"/>
              <w:ind w:right="-99"/>
              <w:rPr>
                <w:b/>
              </w:rPr>
            </w:pPr>
            <w:r>
              <w:rPr>
                <w:b/>
              </w:rPr>
              <w:t>Affects:</w:t>
            </w:r>
          </w:p>
        </w:tc>
        <w:tc>
          <w:tcPr>
            <w:tcW w:w="0" w:type="auto"/>
            <w:tcBorders>
              <w:left w:val="nil"/>
              <w:bottom w:val="single" w:sz="12" w:space="0" w:color="auto"/>
            </w:tcBorders>
            <w:shd w:val="clear" w:color="auto" w:fill="E0E0E0"/>
          </w:tcPr>
          <w:p w:rsidR="00277753" w:rsidRDefault="00FE57C7">
            <w:pPr>
              <w:pStyle w:val="TAH"/>
            </w:pPr>
            <w:r>
              <w:t>UICC apps</w:t>
            </w:r>
          </w:p>
        </w:tc>
        <w:tc>
          <w:tcPr>
            <w:tcW w:w="0" w:type="auto"/>
            <w:tcBorders>
              <w:bottom w:val="single" w:sz="12" w:space="0" w:color="auto"/>
            </w:tcBorders>
            <w:shd w:val="clear" w:color="auto" w:fill="E0E0E0"/>
          </w:tcPr>
          <w:p w:rsidR="00277753" w:rsidRDefault="00FE57C7">
            <w:pPr>
              <w:pStyle w:val="TAH"/>
            </w:pPr>
            <w:r>
              <w:t>ME</w:t>
            </w:r>
          </w:p>
        </w:tc>
        <w:tc>
          <w:tcPr>
            <w:tcW w:w="0" w:type="auto"/>
            <w:tcBorders>
              <w:bottom w:val="single" w:sz="12" w:space="0" w:color="auto"/>
            </w:tcBorders>
            <w:shd w:val="clear" w:color="auto" w:fill="E0E0E0"/>
          </w:tcPr>
          <w:p w:rsidR="00277753" w:rsidRDefault="00FE57C7">
            <w:pPr>
              <w:pStyle w:val="TAH"/>
            </w:pPr>
            <w:r>
              <w:t>AN</w:t>
            </w:r>
          </w:p>
        </w:tc>
        <w:tc>
          <w:tcPr>
            <w:tcW w:w="0" w:type="auto"/>
            <w:tcBorders>
              <w:bottom w:val="single" w:sz="12" w:space="0" w:color="auto"/>
            </w:tcBorders>
            <w:shd w:val="clear" w:color="auto" w:fill="E0E0E0"/>
          </w:tcPr>
          <w:p w:rsidR="00277753" w:rsidRDefault="00FE57C7">
            <w:pPr>
              <w:pStyle w:val="TAH"/>
            </w:pPr>
            <w:r>
              <w:t>CN</w:t>
            </w:r>
          </w:p>
        </w:tc>
        <w:tc>
          <w:tcPr>
            <w:tcW w:w="0" w:type="auto"/>
            <w:tcBorders>
              <w:bottom w:val="single" w:sz="12" w:space="0" w:color="auto"/>
            </w:tcBorders>
            <w:shd w:val="clear" w:color="auto" w:fill="E0E0E0"/>
          </w:tcPr>
          <w:p w:rsidR="00277753" w:rsidRDefault="00FE57C7">
            <w:pPr>
              <w:pStyle w:val="TAH"/>
            </w:pPr>
            <w:r>
              <w:t>Others (specify)</w:t>
            </w:r>
          </w:p>
        </w:tc>
      </w:tr>
      <w:tr w:rsidR="00277753">
        <w:trPr>
          <w:jc w:val="center"/>
        </w:trPr>
        <w:tc>
          <w:tcPr>
            <w:tcW w:w="0" w:type="auto"/>
            <w:tcBorders>
              <w:top w:val="nil"/>
              <w:right w:val="single" w:sz="12" w:space="0" w:color="auto"/>
            </w:tcBorders>
          </w:tcPr>
          <w:p w:rsidR="00277753" w:rsidRDefault="00FE57C7">
            <w:pPr>
              <w:pStyle w:val="TAL"/>
              <w:keepNext w:val="0"/>
              <w:ind w:right="-99"/>
              <w:rPr>
                <w:b/>
              </w:rPr>
            </w:pPr>
            <w:r>
              <w:rPr>
                <w:b/>
              </w:rPr>
              <w:t>Yes</w:t>
            </w:r>
          </w:p>
        </w:tc>
        <w:tc>
          <w:tcPr>
            <w:tcW w:w="0" w:type="auto"/>
            <w:tcBorders>
              <w:top w:val="nil"/>
              <w:left w:val="nil"/>
            </w:tcBorders>
          </w:tcPr>
          <w:p w:rsidR="00277753" w:rsidRDefault="00277753">
            <w:pPr>
              <w:pStyle w:val="TAC"/>
            </w:pPr>
          </w:p>
        </w:tc>
        <w:tc>
          <w:tcPr>
            <w:tcW w:w="0" w:type="auto"/>
            <w:tcBorders>
              <w:top w:val="nil"/>
            </w:tcBorders>
          </w:tcPr>
          <w:p w:rsidR="00277753" w:rsidRDefault="00FE57C7">
            <w:pPr>
              <w:pStyle w:val="TAC"/>
              <w:rPr>
                <w:lang w:eastAsia="ko-KR"/>
              </w:rPr>
            </w:pPr>
            <w:r>
              <w:rPr>
                <w:rFonts w:hint="eastAsia"/>
                <w:lang w:eastAsia="ko-KR"/>
              </w:rPr>
              <w:t>X</w:t>
            </w:r>
          </w:p>
        </w:tc>
        <w:tc>
          <w:tcPr>
            <w:tcW w:w="0" w:type="auto"/>
            <w:tcBorders>
              <w:top w:val="nil"/>
            </w:tcBorders>
          </w:tcPr>
          <w:p w:rsidR="00277753" w:rsidRDefault="00FE57C7">
            <w:pPr>
              <w:pStyle w:val="TAC"/>
              <w:rPr>
                <w:lang w:eastAsia="ko-KR"/>
              </w:rPr>
            </w:pPr>
            <w:r>
              <w:rPr>
                <w:rFonts w:hint="eastAsia"/>
                <w:lang w:eastAsia="ko-KR"/>
              </w:rPr>
              <w:t>X</w:t>
            </w:r>
          </w:p>
        </w:tc>
        <w:tc>
          <w:tcPr>
            <w:tcW w:w="0" w:type="auto"/>
            <w:tcBorders>
              <w:top w:val="nil"/>
            </w:tcBorders>
          </w:tcPr>
          <w:p w:rsidR="00277753" w:rsidRDefault="00FE57C7">
            <w:pPr>
              <w:pStyle w:val="TAC"/>
              <w:rPr>
                <w:lang w:eastAsia="ko-KR"/>
              </w:rPr>
            </w:pPr>
            <w:r>
              <w:rPr>
                <w:rFonts w:hint="eastAsia"/>
                <w:lang w:eastAsia="ko-KR"/>
              </w:rPr>
              <w:t>X</w:t>
            </w:r>
          </w:p>
        </w:tc>
        <w:tc>
          <w:tcPr>
            <w:tcW w:w="0" w:type="auto"/>
            <w:tcBorders>
              <w:top w:val="nil"/>
            </w:tcBorders>
          </w:tcPr>
          <w:p w:rsidR="00277753" w:rsidRDefault="00277753">
            <w:pPr>
              <w:pStyle w:val="TAC"/>
            </w:pPr>
          </w:p>
        </w:tc>
      </w:tr>
      <w:tr w:rsidR="00277753">
        <w:trPr>
          <w:jc w:val="center"/>
        </w:trPr>
        <w:tc>
          <w:tcPr>
            <w:tcW w:w="0" w:type="auto"/>
            <w:tcBorders>
              <w:right w:val="single" w:sz="12" w:space="0" w:color="auto"/>
            </w:tcBorders>
          </w:tcPr>
          <w:p w:rsidR="00277753" w:rsidRDefault="00FE57C7">
            <w:pPr>
              <w:pStyle w:val="TAL"/>
              <w:keepNext w:val="0"/>
              <w:ind w:right="-99"/>
              <w:rPr>
                <w:b/>
              </w:rPr>
            </w:pPr>
            <w:r>
              <w:rPr>
                <w:b/>
              </w:rPr>
              <w:lastRenderedPageBreak/>
              <w:t>No</w:t>
            </w:r>
          </w:p>
        </w:tc>
        <w:tc>
          <w:tcPr>
            <w:tcW w:w="0" w:type="auto"/>
            <w:tcBorders>
              <w:left w:val="nil"/>
            </w:tcBorders>
          </w:tcPr>
          <w:p w:rsidR="00277753" w:rsidRDefault="00FE57C7">
            <w:pPr>
              <w:pStyle w:val="TAC"/>
              <w:rPr>
                <w:lang w:eastAsia="ko-KR"/>
              </w:rPr>
            </w:pPr>
            <w:r>
              <w:rPr>
                <w:rFonts w:hint="eastAsia"/>
                <w:lang w:eastAsia="ko-KR"/>
              </w:rPr>
              <w:t>X</w:t>
            </w:r>
          </w:p>
        </w:tc>
        <w:tc>
          <w:tcPr>
            <w:tcW w:w="0" w:type="auto"/>
          </w:tcPr>
          <w:p w:rsidR="00277753" w:rsidRDefault="00277753">
            <w:pPr>
              <w:pStyle w:val="TAC"/>
            </w:pPr>
          </w:p>
        </w:tc>
        <w:tc>
          <w:tcPr>
            <w:tcW w:w="0" w:type="auto"/>
          </w:tcPr>
          <w:p w:rsidR="00277753" w:rsidRDefault="00277753">
            <w:pPr>
              <w:pStyle w:val="TAC"/>
            </w:pPr>
          </w:p>
        </w:tc>
        <w:tc>
          <w:tcPr>
            <w:tcW w:w="0" w:type="auto"/>
          </w:tcPr>
          <w:p w:rsidR="00277753" w:rsidRDefault="00277753">
            <w:pPr>
              <w:pStyle w:val="TAC"/>
            </w:pPr>
          </w:p>
        </w:tc>
        <w:tc>
          <w:tcPr>
            <w:tcW w:w="0" w:type="auto"/>
          </w:tcPr>
          <w:p w:rsidR="00277753" w:rsidRDefault="00277753">
            <w:pPr>
              <w:pStyle w:val="TAC"/>
            </w:pPr>
          </w:p>
        </w:tc>
      </w:tr>
      <w:tr w:rsidR="00277753">
        <w:trPr>
          <w:jc w:val="center"/>
        </w:trPr>
        <w:tc>
          <w:tcPr>
            <w:tcW w:w="0" w:type="auto"/>
            <w:tcBorders>
              <w:right w:val="single" w:sz="12" w:space="0" w:color="auto"/>
            </w:tcBorders>
          </w:tcPr>
          <w:p w:rsidR="00277753" w:rsidRDefault="00FE57C7">
            <w:pPr>
              <w:pStyle w:val="TAL"/>
              <w:keepNext w:val="0"/>
              <w:ind w:right="-99"/>
              <w:rPr>
                <w:b/>
              </w:rPr>
            </w:pPr>
            <w:r>
              <w:rPr>
                <w:b/>
              </w:rPr>
              <w:t>Don't know</w:t>
            </w:r>
          </w:p>
        </w:tc>
        <w:tc>
          <w:tcPr>
            <w:tcW w:w="0" w:type="auto"/>
            <w:tcBorders>
              <w:left w:val="nil"/>
            </w:tcBorders>
          </w:tcPr>
          <w:p w:rsidR="00277753" w:rsidRDefault="00277753">
            <w:pPr>
              <w:pStyle w:val="TAC"/>
            </w:pPr>
          </w:p>
        </w:tc>
        <w:tc>
          <w:tcPr>
            <w:tcW w:w="0" w:type="auto"/>
          </w:tcPr>
          <w:p w:rsidR="00277753" w:rsidRDefault="00277753">
            <w:pPr>
              <w:pStyle w:val="TAC"/>
            </w:pPr>
          </w:p>
        </w:tc>
        <w:tc>
          <w:tcPr>
            <w:tcW w:w="0" w:type="auto"/>
          </w:tcPr>
          <w:p w:rsidR="00277753" w:rsidRDefault="00277753">
            <w:pPr>
              <w:pStyle w:val="TAC"/>
            </w:pPr>
          </w:p>
        </w:tc>
        <w:tc>
          <w:tcPr>
            <w:tcW w:w="0" w:type="auto"/>
          </w:tcPr>
          <w:p w:rsidR="00277753" w:rsidRDefault="00277753">
            <w:pPr>
              <w:pStyle w:val="TAC"/>
            </w:pPr>
          </w:p>
        </w:tc>
        <w:tc>
          <w:tcPr>
            <w:tcW w:w="0" w:type="auto"/>
          </w:tcPr>
          <w:p w:rsidR="00277753" w:rsidRDefault="00FE57C7">
            <w:pPr>
              <w:pStyle w:val="TAC"/>
              <w:rPr>
                <w:lang w:eastAsia="ko-KR"/>
              </w:rPr>
            </w:pPr>
            <w:r>
              <w:rPr>
                <w:rFonts w:hint="eastAsia"/>
                <w:lang w:eastAsia="ko-KR"/>
              </w:rPr>
              <w:t>X</w:t>
            </w:r>
          </w:p>
        </w:tc>
      </w:tr>
    </w:tbl>
    <w:p w:rsidR="00277753" w:rsidRDefault="00277753">
      <w:pPr>
        <w:ind w:right="-99"/>
        <w:rPr>
          <w:b/>
        </w:rPr>
      </w:pPr>
    </w:p>
    <w:p w:rsidR="00277753" w:rsidRDefault="00FE57C7">
      <w:pPr>
        <w:pStyle w:val="2"/>
      </w:pPr>
      <w:r>
        <w:t>2</w:t>
      </w:r>
      <w:r>
        <w:tab/>
        <w:t>Classification of the Work Item and linked work items</w:t>
      </w:r>
    </w:p>
    <w:p w:rsidR="00277753" w:rsidRDefault="00FE57C7">
      <w:pPr>
        <w:pStyle w:val="3"/>
      </w:pPr>
      <w:r>
        <w:t>2.1</w:t>
      </w:r>
      <w:r>
        <w:tab/>
        <w:t>Primary classification</w:t>
      </w:r>
    </w:p>
    <w:p w:rsidR="00277753" w:rsidRDefault="00FE57C7">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277753">
        <w:tc>
          <w:tcPr>
            <w:tcW w:w="675" w:type="dxa"/>
            <w:shd w:val="clear" w:color="auto" w:fill="auto"/>
          </w:tcPr>
          <w:p w:rsidR="00277753" w:rsidRDefault="00FE57C7">
            <w:pPr>
              <w:pStyle w:val="TAC"/>
              <w:rPr>
                <w:lang w:eastAsia="ko-KR"/>
              </w:rPr>
            </w:pPr>
            <w:r>
              <w:rPr>
                <w:rFonts w:hint="eastAsia"/>
                <w:lang w:eastAsia="ko-KR"/>
              </w:rPr>
              <w:t>X</w:t>
            </w:r>
          </w:p>
        </w:tc>
        <w:tc>
          <w:tcPr>
            <w:tcW w:w="2694" w:type="dxa"/>
            <w:shd w:val="clear" w:color="auto" w:fill="E0E0E0"/>
          </w:tcPr>
          <w:p w:rsidR="00277753" w:rsidRDefault="00FE57C7">
            <w:pPr>
              <w:pStyle w:val="TAH"/>
              <w:ind w:right="-99"/>
              <w:jc w:val="left"/>
              <w:rPr>
                <w:color w:val="4F81BD"/>
              </w:rPr>
            </w:pPr>
            <w:r>
              <w:rPr>
                <w:color w:val="4F81BD"/>
                <w:sz w:val="20"/>
              </w:rPr>
              <w:t>Feature</w:t>
            </w:r>
          </w:p>
        </w:tc>
      </w:tr>
      <w:tr w:rsidR="00277753">
        <w:tc>
          <w:tcPr>
            <w:tcW w:w="675" w:type="dxa"/>
            <w:shd w:val="clear" w:color="auto" w:fill="auto"/>
          </w:tcPr>
          <w:p w:rsidR="00277753" w:rsidRDefault="00277753">
            <w:pPr>
              <w:pStyle w:val="TAC"/>
            </w:pPr>
          </w:p>
        </w:tc>
        <w:tc>
          <w:tcPr>
            <w:tcW w:w="2694" w:type="dxa"/>
            <w:shd w:val="clear" w:color="auto" w:fill="E0E0E0"/>
            <w:tcMar>
              <w:left w:w="227" w:type="dxa"/>
            </w:tcMar>
          </w:tcPr>
          <w:p w:rsidR="00277753" w:rsidRDefault="00FE57C7">
            <w:pPr>
              <w:pStyle w:val="TAH"/>
              <w:ind w:right="-99"/>
              <w:jc w:val="left"/>
            </w:pPr>
            <w:r>
              <w:t>Building Block</w:t>
            </w:r>
          </w:p>
        </w:tc>
      </w:tr>
      <w:tr w:rsidR="00277753">
        <w:tc>
          <w:tcPr>
            <w:tcW w:w="675" w:type="dxa"/>
            <w:shd w:val="clear" w:color="auto" w:fill="auto"/>
          </w:tcPr>
          <w:p w:rsidR="00277753" w:rsidRDefault="00277753">
            <w:pPr>
              <w:pStyle w:val="TAC"/>
            </w:pPr>
          </w:p>
        </w:tc>
        <w:tc>
          <w:tcPr>
            <w:tcW w:w="2694" w:type="dxa"/>
            <w:shd w:val="clear" w:color="auto" w:fill="E0E0E0"/>
            <w:tcMar>
              <w:left w:w="397" w:type="dxa"/>
            </w:tcMar>
          </w:tcPr>
          <w:p w:rsidR="00277753" w:rsidRDefault="00FE57C7">
            <w:pPr>
              <w:pStyle w:val="TAH"/>
              <w:ind w:right="-99"/>
              <w:jc w:val="left"/>
              <w:rPr>
                <w:b w:val="0"/>
                <w:i/>
              </w:rPr>
            </w:pPr>
            <w:r>
              <w:rPr>
                <w:b w:val="0"/>
                <w:i/>
                <w:sz w:val="16"/>
              </w:rPr>
              <w:t>Work Task</w:t>
            </w:r>
          </w:p>
        </w:tc>
      </w:tr>
      <w:tr w:rsidR="00277753">
        <w:tc>
          <w:tcPr>
            <w:tcW w:w="675" w:type="dxa"/>
            <w:shd w:val="clear" w:color="auto" w:fill="auto"/>
          </w:tcPr>
          <w:p w:rsidR="00277753" w:rsidRDefault="00277753">
            <w:pPr>
              <w:pStyle w:val="TAC"/>
            </w:pPr>
          </w:p>
        </w:tc>
        <w:tc>
          <w:tcPr>
            <w:tcW w:w="2694" w:type="dxa"/>
            <w:shd w:val="clear" w:color="auto" w:fill="E0E0E0"/>
          </w:tcPr>
          <w:p w:rsidR="00277753" w:rsidRDefault="00FE57C7">
            <w:pPr>
              <w:pStyle w:val="TAH"/>
              <w:ind w:right="-99"/>
              <w:jc w:val="left"/>
            </w:pPr>
            <w:r>
              <w:rPr>
                <w:color w:val="4F81BD"/>
                <w:sz w:val="20"/>
              </w:rPr>
              <w:t>Study Item</w:t>
            </w:r>
          </w:p>
        </w:tc>
      </w:tr>
    </w:tbl>
    <w:p w:rsidR="00277753" w:rsidRDefault="00FE57C7">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277753" w:rsidRDefault="00277753">
      <w:pPr>
        <w:ind w:right="-99"/>
        <w:rPr>
          <w:b/>
        </w:rPr>
      </w:pPr>
    </w:p>
    <w:p w:rsidR="00277753" w:rsidRDefault="00FE57C7">
      <w:pPr>
        <w:pStyle w:val="3"/>
      </w:pPr>
      <w:r>
        <w:t>2.2</w:t>
      </w:r>
      <w:r>
        <w:tab/>
        <w:t xml:space="preserve">Parent Work Item </w:t>
      </w:r>
    </w:p>
    <w:p w:rsidR="00277753" w:rsidRDefault="00277753">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7011"/>
      </w:tblGrid>
      <w:tr w:rsidR="00277753">
        <w:tc>
          <w:tcPr>
            <w:tcW w:w="10314" w:type="dxa"/>
            <w:gridSpan w:val="4"/>
            <w:shd w:val="clear" w:color="auto" w:fill="E0E0E0"/>
          </w:tcPr>
          <w:p w:rsidR="00277753" w:rsidRDefault="00FE57C7">
            <w:pPr>
              <w:pStyle w:val="TAH"/>
              <w:ind w:right="-99"/>
              <w:jc w:val="left"/>
            </w:pPr>
            <w:r>
              <w:t xml:space="preserve">Parent Work / Study Items </w:t>
            </w:r>
          </w:p>
        </w:tc>
      </w:tr>
      <w:tr w:rsidR="00277753">
        <w:tc>
          <w:tcPr>
            <w:tcW w:w="1101" w:type="dxa"/>
            <w:shd w:val="clear" w:color="auto" w:fill="E0E0E0"/>
          </w:tcPr>
          <w:p w:rsidR="00277753" w:rsidRDefault="00FE57C7">
            <w:pPr>
              <w:pStyle w:val="TAH"/>
              <w:ind w:right="-99"/>
              <w:jc w:val="left"/>
            </w:pPr>
            <w:r>
              <w:t>Acronym</w:t>
            </w:r>
          </w:p>
        </w:tc>
        <w:tc>
          <w:tcPr>
            <w:tcW w:w="1101" w:type="dxa"/>
            <w:shd w:val="clear" w:color="auto" w:fill="E0E0E0"/>
          </w:tcPr>
          <w:p w:rsidR="00277753" w:rsidRDefault="00FE57C7">
            <w:pPr>
              <w:pStyle w:val="TAH"/>
              <w:ind w:right="-99"/>
              <w:jc w:val="left"/>
            </w:pPr>
            <w:r>
              <w:t>Working Group</w:t>
            </w:r>
          </w:p>
        </w:tc>
        <w:tc>
          <w:tcPr>
            <w:tcW w:w="1101" w:type="dxa"/>
            <w:shd w:val="clear" w:color="auto" w:fill="E0E0E0"/>
          </w:tcPr>
          <w:p w:rsidR="00277753" w:rsidRDefault="00FE57C7">
            <w:pPr>
              <w:pStyle w:val="TAH"/>
              <w:ind w:right="-99"/>
              <w:jc w:val="left"/>
            </w:pPr>
            <w:r>
              <w:t>Unique ID</w:t>
            </w:r>
          </w:p>
        </w:tc>
        <w:tc>
          <w:tcPr>
            <w:tcW w:w="7011" w:type="dxa"/>
            <w:shd w:val="clear" w:color="auto" w:fill="E0E0E0"/>
          </w:tcPr>
          <w:p w:rsidR="00277753" w:rsidRDefault="00FE57C7">
            <w:pPr>
              <w:pStyle w:val="TAH"/>
              <w:ind w:right="-99"/>
              <w:jc w:val="left"/>
            </w:pPr>
            <w:r>
              <w:t>Title (as in 3GPP Work Plan)</w:t>
            </w:r>
          </w:p>
        </w:tc>
      </w:tr>
      <w:tr w:rsidR="00277753">
        <w:tc>
          <w:tcPr>
            <w:tcW w:w="1101" w:type="dxa"/>
          </w:tcPr>
          <w:p w:rsidR="00277753" w:rsidRDefault="00277753">
            <w:pPr>
              <w:pStyle w:val="TAL"/>
            </w:pPr>
          </w:p>
        </w:tc>
        <w:tc>
          <w:tcPr>
            <w:tcW w:w="1101" w:type="dxa"/>
          </w:tcPr>
          <w:p w:rsidR="00277753" w:rsidRDefault="00277753">
            <w:pPr>
              <w:pStyle w:val="TAL"/>
            </w:pPr>
          </w:p>
        </w:tc>
        <w:tc>
          <w:tcPr>
            <w:tcW w:w="1101" w:type="dxa"/>
          </w:tcPr>
          <w:p w:rsidR="00277753" w:rsidRDefault="00277753">
            <w:pPr>
              <w:pStyle w:val="TAL"/>
            </w:pPr>
          </w:p>
        </w:tc>
        <w:tc>
          <w:tcPr>
            <w:tcW w:w="7011" w:type="dxa"/>
          </w:tcPr>
          <w:p w:rsidR="00277753" w:rsidRDefault="00277753">
            <w:pPr>
              <w:pStyle w:val="tah0"/>
            </w:pPr>
          </w:p>
        </w:tc>
      </w:tr>
    </w:tbl>
    <w:p w:rsidR="00277753" w:rsidRDefault="00FE57C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277753" w:rsidRDefault="00FE57C7">
      <w:pPr>
        <w:pStyle w:val="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887"/>
      </w:tblGrid>
      <w:tr w:rsidR="00277753">
        <w:tc>
          <w:tcPr>
            <w:tcW w:w="10314" w:type="dxa"/>
            <w:gridSpan w:val="3"/>
            <w:shd w:val="clear" w:color="auto" w:fill="E0E0E0"/>
          </w:tcPr>
          <w:p w:rsidR="00277753" w:rsidRDefault="00FE57C7">
            <w:pPr>
              <w:pStyle w:val="TAH"/>
              <w:ind w:right="-99"/>
              <w:jc w:val="left"/>
            </w:pPr>
            <w:r>
              <w:t>Other related Work Items (if any)</w:t>
            </w:r>
          </w:p>
        </w:tc>
      </w:tr>
      <w:tr w:rsidR="00277753">
        <w:tc>
          <w:tcPr>
            <w:tcW w:w="1101" w:type="dxa"/>
            <w:shd w:val="clear" w:color="auto" w:fill="E0E0E0"/>
          </w:tcPr>
          <w:p w:rsidR="00277753" w:rsidRDefault="00FE57C7">
            <w:pPr>
              <w:pStyle w:val="TAH"/>
              <w:ind w:right="-99"/>
              <w:jc w:val="left"/>
            </w:pPr>
            <w:r>
              <w:t>Unique ID</w:t>
            </w:r>
          </w:p>
        </w:tc>
        <w:tc>
          <w:tcPr>
            <w:tcW w:w="3326" w:type="dxa"/>
            <w:shd w:val="clear" w:color="auto" w:fill="E0E0E0"/>
          </w:tcPr>
          <w:p w:rsidR="00277753" w:rsidRDefault="00FE57C7">
            <w:pPr>
              <w:pStyle w:val="TAH"/>
              <w:ind w:right="-99"/>
              <w:jc w:val="left"/>
            </w:pPr>
            <w:r>
              <w:t>Title</w:t>
            </w:r>
          </w:p>
        </w:tc>
        <w:tc>
          <w:tcPr>
            <w:tcW w:w="5887" w:type="dxa"/>
            <w:shd w:val="clear" w:color="auto" w:fill="E0E0E0"/>
          </w:tcPr>
          <w:p w:rsidR="00277753" w:rsidRDefault="00FE57C7">
            <w:pPr>
              <w:pStyle w:val="TAH"/>
              <w:ind w:right="-99"/>
              <w:jc w:val="left"/>
            </w:pPr>
            <w:r>
              <w:t>Nature of relationship</w:t>
            </w:r>
          </w:p>
        </w:tc>
      </w:tr>
      <w:tr w:rsidR="00277753">
        <w:tc>
          <w:tcPr>
            <w:tcW w:w="1101" w:type="dxa"/>
          </w:tcPr>
          <w:p w:rsidR="00277753" w:rsidRDefault="00FE57C7">
            <w:pPr>
              <w:pStyle w:val="TAL"/>
            </w:pPr>
            <w:r>
              <w:t>800015</w:t>
            </w:r>
          </w:p>
        </w:tc>
        <w:tc>
          <w:tcPr>
            <w:tcW w:w="3326" w:type="dxa"/>
          </w:tcPr>
          <w:p w:rsidR="00277753" w:rsidRDefault="00FE57C7">
            <w:pPr>
              <w:pStyle w:val="TAL"/>
            </w:pPr>
            <w:r>
              <w:t>Network Controlled Interactive Service</w:t>
            </w:r>
          </w:p>
        </w:tc>
        <w:tc>
          <w:tcPr>
            <w:tcW w:w="5887" w:type="dxa"/>
          </w:tcPr>
          <w:p w:rsidR="00277753" w:rsidRDefault="00FE57C7">
            <w:pPr>
              <w:pStyle w:val="tah0"/>
            </w:pPr>
            <w:r>
              <w:rPr>
                <w:i/>
                <w:sz w:val="20"/>
              </w:rPr>
              <w:t>Related SA1 work on determine service requirements for commercial use cases, e.g. interactive services. (FS_NCIS)</w:t>
            </w:r>
          </w:p>
        </w:tc>
      </w:tr>
      <w:tr w:rsidR="00277753">
        <w:tc>
          <w:tcPr>
            <w:tcW w:w="1101" w:type="dxa"/>
          </w:tcPr>
          <w:p w:rsidR="00277753" w:rsidRDefault="00FE57C7">
            <w:pPr>
              <w:pStyle w:val="TAL"/>
            </w:pPr>
            <w:r>
              <w:t>830033</w:t>
            </w:r>
          </w:p>
        </w:tc>
        <w:tc>
          <w:tcPr>
            <w:tcW w:w="3326" w:type="dxa"/>
          </w:tcPr>
          <w:p w:rsidR="00277753" w:rsidRDefault="00FE57C7">
            <w:pPr>
              <w:pStyle w:val="TAL"/>
            </w:pPr>
            <w:r>
              <w:t>Study on System enhancement for Proximity based Services in 5GS</w:t>
            </w:r>
          </w:p>
        </w:tc>
        <w:tc>
          <w:tcPr>
            <w:tcW w:w="5887" w:type="dxa"/>
          </w:tcPr>
          <w:p w:rsidR="00277753" w:rsidRDefault="00FE57C7">
            <w:pPr>
              <w:pStyle w:val="tah0"/>
              <w:rPr>
                <w:i/>
                <w:sz w:val="20"/>
              </w:rPr>
            </w:pPr>
            <w:r>
              <w:rPr>
                <w:i/>
                <w:sz w:val="20"/>
              </w:rPr>
              <w:t>Related SA2 work on identifying and evaluating architecture enhancements of 5G System design needed to support proximity based services. (FS_5G_ProSe)</w:t>
            </w:r>
          </w:p>
        </w:tc>
      </w:tr>
      <w:tr w:rsidR="00277753">
        <w:tc>
          <w:tcPr>
            <w:tcW w:w="1101" w:type="dxa"/>
          </w:tcPr>
          <w:p w:rsidR="00277753" w:rsidRDefault="00FE57C7">
            <w:pPr>
              <w:pStyle w:val="TAL"/>
            </w:pPr>
            <w:r>
              <w:rPr>
                <w:lang w:val="fr-FR"/>
              </w:rPr>
              <w:t>880005</w:t>
            </w:r>
          </w:p>
        </w:tc>
        <w:tc>
          <w:tcPr>
            <w:tcW w:w="3326" w:type="dxa"/>
          </w:tcPr>
          <w:p w:rsidR="00277753" w:rsidRDefault="00FE57C7">
            <w:pPr>
              <w:pStyle w:val="TAL"/>
            </w:pPr>
            <w:r>
              <w:rPr>
                <w:rFonts w:eastAsia="Batang" w:cs="Arial"/>
              </w:rPr>
              <w:t>Study on Security Aspects of Enhancement for Proximity Based Services in 5GS</w:t>
            </w:r>
          </w:p>
        </w:tc>
        <w:tc>
          <w:tcPr>
            <w:tcW w:w="5887" w:type="dxa"/>
          </w:tcPr>
          <w:p w:rsidR="00277753" w:rsidRDefault="00FE57C7">
            <w:pPr>
              <w:pStyle w:val="tah0"/>
              <w:rPr>
                <w:i/>
                <w:sz w:val="20"/>
              </w:rPr>
            </w:pPr>
            <w:r>
              <w:rPr>
                <w:rFonts w:hint="eastAsia"/>
                <w:i/>
                <w:sz w:val="20"/>
              </w:rPr>
              <w:t xml:space="preserve">SA3 study item, </w:t>
            </w:r>
            <w:r>
              <w:rPr>
                <w:i/>
                <w:sz w:val="20"/>
              </w:rPr>
              <w:t>which studies</w:t>
            </w:r>
            <w:r>
              <w:rPr>
                <w:rFonts w:hint="eastAsia"/>
                <w:i/>
                <w:sz w:val="20"/>
              </w:rPr>
              <w:t xml:space="preserve"> ProSe security aspects</w:t>
            </w:r>
            <w:r>
              <w:rPr>
                <w:i/>
                <w:sz w:val="20"/>
              </w:rPr>
              <w:t xml:space="preserve"> (FS_5G_ProSe_Sec)</w:t>
            </w:r>
          </w:p>
        </w:tc>
      </w:tr>
      <w:tr w:rsidR="00277753">
        <w:tc>
          <w:tcPr>
            <w:tcW w:w="1101" w:type="dxa"/>
          </w:tcPr>
          <w:p w:rsidR="00277753" w:rsidRDefault="00FE57C7">
            <w:pPr>
              <w:pStyle w:val="TAL"/>
            </w:pPr>
            <w:r>
              <w:rPr>
                <w:rFonts w:hint="eastAsia"/>
                <w:lang w:eastAsia="zh-CN"/>
              </w:rPr>
              <w:t>9</w:t>
            </w:r>
            <w:r>
              <w:rPr>
                <w:lang w:eastAsia="zh-CN"/>
              </w:rPr>
              <w:t>00030</w:t>
            </w:r>
          </w:p>
        </w:tc>
        <w:tc>
          <w:tcPr>
            <w:tcW w:w="3326" w:type="dxa"/>
          </w:tcPr>
          <w:p w:rsidR="00277753" w:rsidRDefault="00FE57C7">
            <w:pPr>
              <w:pStyle w:val="TAL"/>
            </w:pPr>
            <w:r>
              <w:rPr>
                <w:lang w:eastAsia="zh-CN"/>
              </w:rPr>
              <w:t>Proximity based Service in 5GS</w:t>
            </w:r>
          </w:p>
        </w:tc>
        <w:tc>
          <w:tcPr>
            <w:tcW w:w="5887" w:type="dxa"/>
          </w:tcPr>
          <w:p w:rsidR="00277753" w:rsidRDefault="00FE57C7">
            <w:pPr>
              <w:pStyle w:val="tah0"/>
              <w:rPr>
                <w:i/>
                <w:sz w:val="20"/>
              </w:rPr>
            </w:pPr>
            <w:r>
              <w:rPr>
                <w:rFonts w:eastAsia="等线" w:hint="eastAsia"/>
                <w:i/>
                <w:sz w:val="20"/>
                <w:lang w:eastAsia="zh-CN"/>
              </w:rPr>
              <w:t>W</w:t>
            </w:r>
            <w:r>
              <w:rPr>
                <w:rFonts w:eastAsia="等线"/>
                <w:i/>
                <w:sz w:val="20"/>
                <w:lang w:eastAsia="zh-CN"/>
              </w:rPr>
              <w:t>ork Item in SA2 (5G_ProSe)</w:t>
            </w:r>
          </w:p>
        </w:tc>
      </w:tr>
      <w:tr w:rsidR="00277753">
        <w:tc>
          <w:tcPr>
            <w:tcW w:w="1101" w:type="dxa"/>
          </w:tcPr>
          <w:p w:rsidR="00277753" w:rsidRDefault="00FE57C7">
            <w:pPr>
              <w:pStyle w:val="TAL"/>
            </w:pPr>
            <w:r>
              <w:t>860038</w:t>
            </w:r>
          </w:p>
        </w:tc>
        <w:tc>
          <w:tcPr>
            <w:tcW w:w="3326" w:type="dxa"/>
          </w:tcPr>
          <w:p w:rsidR="00277753" w:rsidRDefault="00FE57C7">
            <w:pPr>
              <w:pStyle w:val="TAL"/>
              <w:rPr>
                <w:lang w:eastAsia="zh-CN"/>
              </w:rPr>
            </w:pPr>
            <w:r>
              <w:t>Study on NR Sidelink relay</w:t>
            </w:r>
          </w:p>
        </w:tc>
        <w:tc>
          <w:tcPr>
            <w:tcW w:w="5887" w:type="dxa"/>
          </w:tcPr>
          <w:p w:rsidR="00277753" w:rsidRDefault="00FE57C7">
            <w:pPr>
              <w:pStyle w:val="TAL"/>
            </w:pPr>
            <w:r>
              <w:rPr>
                <w:rFonts w:ascii="Times New Roman" w:hAnsi="Times New Roman" w:hint="eastAsia"/>
                <w:i/>
                <w:sz w:val="20"/>
                <w:szCs w:val="24"/>
                <w:lang w:val="en-US" w:eastAsia="zh-CN"/>
              </w:rPr>
              <w:t>Study</w:t>
            </w:r>
            <w:r>
              <w:rPr>
                <w:rFonts w:ascii="Times New Roman" w:hAnsi="Times New Roman"/>
                <w:i/>
                <w:sz w:val="20"/>
                <w:szCs w:val="24"/>
                <w:lang w:val="en-US" w:eastAsia="zh-CN"/>
              </w:rPr>
              <w:t xml:space="preserve"> Item in RAN2 (FS_NR_SL_relay)</w:t>
            </w:r>
          </w:p>
        </w:tc>
      </w:tr>
      <w:tr w:rsidR="00277753">
        <w:tc>
          <w:tcPr>
            <w:tcW w:w="1101" w:type="dxa"/>
          </w:tcPr>
          <w:p w:rsidR="00277753" w:rsidRDefault="00FE57C7">
            <w:pPr>
              <w:pStyle w:val="TAL"/>
              <w:rPr>
                <w:lang w:eastAsia="zh-CN"/>
              </w:rPr>
            </w:pPr>
            <w:r>
              <w:rPr>
                <w:rFonts w:hint="eastAsia"/>
                <w:lang w:eastAsia="zh-CN"/>
              </w:rPr>
              <w:t>9</w:t>
            </w:r>
            <w:r>
              <w:rPr>
                <w:lang w:eastAsia="zh-CN"/>
              </w:rPr>
              <w:t>11105</w:t>
            </w:r>
          </w:p>
        </w:tc>
        <w:tc>
          <w:tcPr>
            <w:tcW w:w="3326" w:type="dxa"/>
          </w:tcPr>
          <w:p w:rsidR="00277753" w:rsidRDefault="00FE57C7">
            <w:pPr>
              <w:pStyle w:val="TAL"/>
              <w:rPr>
                <w:lang w:eastAsia="zh-CN"/>
              </w:rPr>
            </w:pPr>
            <w:r>
              <w:rPr>
                <w:rFonts w:hint="eastAsia"/>
                <w:lang w:eastAsia="zh-CN"/>
              </w:rPr>
              <w:t>N</w:t>
            </w:r>
            <w:r>
              <w:rPr>
                <w:lang w:eastAsia="zh-CN"/>
              </w:rPr>
              <w:t>R Sidelink Relay</w:t>
            </w:r>
          </w:p>
        </w:tc>
        <w:tc>
          <w:tcPr>
            <w:tcW w:w="5887" w:type="dxa"/>
          </w:tcPr>
          <w:p w:rsidR="00277753" w:rsidRDefault="00FE57C7">
            <w:pPr>
              <w:pStyle w:val="TAL"/>
              <w:rPr>
                <w:rFonts w:ascii="Times New Roman" w:hAnsi="Times New Roman"/>
                <w:i/>
                <w:sz w:val="20"/>
                <w:szCs w:val="24"/>
                <w:lang w:val="en-US" w:eastAsia="zh-CN"/>
              </w:rPr>
            </w:pPr>
            <w:r>
              <w:rPr>
                <w:rFonts w:ascii="Times New Roman" w:hAnsi="Times New Roman"/>
                <w:i/>
                <w:sz w:val="20"/>
                <w:szCs w:val="24"/>
                <w:lang w:val="en-US" w:eastAsia="zh-CN"/>
              </w:rPr>
              <w:t>Work Item in RAN (NR_SL_relay)</w:t>
            </w:r>
          </w:p>
        </w:tc>
      </w:tr>
      <w:tr w:rsidR="00277753">
        <w:tc>
          <w:tcPr>
            <w:tcW w:w="1101" w:type="dxa"/>
          </w:tcPr>
          <w:p w:rsidR="00277753" w:rsidRDefault="00FE57C7">
            <w:pPr>
              <w:pStyle w:val="TAL"/>
              <w:rPr>
                <w:lang w:eastAsia="zh-CN"/>
              </w:rPr>
            </w:pPr>
            <w:r>
              <w:rPr>
                <w:rFonts w:hint="eastAsia"/>
                <w:lang w:eastAsia="zh-CN"/>
              </w:rPr>
              <w:t>910018</w:t>
            </w:r>
          </w:p>
        </w:tc>
        <w:tc>
          <w:tcPr>
            <w:tcW w:w="3326" w:type="dxa"/>
          </w:tcPr>
          <w:p w:rsidR="00277753" w:rsidRDefault="00FE57C7">
            <w:pPr>
              <w:pStyle w:val="TAL"/>
              <w:rPr>
                <w:lang w:eastAsia="zh-CN"/>
              </w:rPr>
            </w:pPr>
            <w:r>
              <w:rPr>
                <w:rFonts w:hint="eastAsia"/>
                <w:lang w:eastAsia="zh-CN"/>
              </w:rPr>
              <w:t>CT aspects of proximity based service in 5GS</w:t>
            </w:r>
          </w:p>
        </w:tc>
        <w:tc>
          <w:tcPr>
            <w:tcW w:w="5887" w:type="dxa"/>
          </w:tcPr>
          <w:p w:rsidR="00277753" w:rsidRDefault="00FE57C7">
            <w:pPr>
              <w:pStyle w:val="tah0"/>
              <w:rPr>
                <w:i/>
                <w:sz w:val="20"/>
              </w:rPr>
            </w:pPr>
            <w:r>
              <w:rPr>
                <w:rFonts w:eastAsia="等线" w:hint="eastAsia"/>
                <w:i/>
                <w:sz w:val="20"/>
                <w:lang w:eastAsia="zh-CN"/>
              </w:rPr>
              <w:t>W</w:t>
            </w:r>
            <w:r>
              <w:rPr>
                <w:rFonts w:eastAsia="等线"/>
                <w:i/>
                <w:sz w:val="20"/>
                <w:lang w:eastAsia="zh-CN"/>
              </w:rPr>
              <w:t xml:space="preserve">ork Item in </w:t>
            </w:r>
            <w:r>
              <w:rPr>
                <w:rFonts w:eastAsia="等线" w:hint="eastAsia"/>
                <w:i/>
                <w:sz w:val="20"/>
                <w:lang w:eastAsia="zh-CN"/>
              </w:rPr>
              <w:t>CT</w:t>
            </w:r>
            <w:r>
              <w:rPr>
                <w:rFonts w:eastAsia="等线"/>
                <w:i/>
                <w:sz w:val="20"/>
                <w:lang w:eastAsia="zh-CN"/>
              </w:rPr>
              <w:t xml:space="preserve"> (5G_ProSe)</w:t>
            </w:r>
          </w:p>
        </w:tc>
      </w:tr>
      <w:tr w:rsidR="00277753">
        <w:tc>
          <w:tcPr>
            <w:tcW w:w="1101" w:type="dxa"/>
          </w:tcPr>
          <w:p w:rsidR="00277753" w:rsidRDefault="00FE57C7">
            <w:pPr>
              <w:pStyle w:val="TAL"/>
              <w:rPr>
                <w:lang w:eastAsia="zh-CN"/>
              </w:rPr>
            </w:pPr>
            <w:r>
              <w:rPr>
                <w:rFonts w:hint="eastAsia"/>
                <w:lang w:eastAsia="zh-CN"/>
              </w:rPr>
              <w:t>890018</w:t>
            </w:r>
          </w:p>
        </w:tc>
        <w:tc>
          <w:tcPr>
            <w:tcW w:w="3326" w:type="dxa"/>
          </w:tcPr>
          <w:p w:rsidR="00277753" w:rsidRDefault="00FE57C7">
            <w:pPr>
              <w:pStyle w:val="TAL"/>
              <w:rPr>
                <w:i/>
                <w:sz w:val="20"/>
                <w:lang w:eastAsia="zh-CN"/>
              </w:rPr>
            </w:pPr>
            <w:r>
              <w:rPr>
                <w:lang w:eastAsia="zh-CN"/>
              </w:rPr>
              <w:t>Study on charging aspects of Proximity-based Services in 5GS</w:t>
            </w:r>
          </w:p>
        </w:tc>
        <w:tc>
          <w:tcPr>
            <w:tcW w:w="5887" w:type="dxa"/>
          </w:tcPr>
          <w:p w:rsidR="00277753" w:rsidRDefault="00FE57C7">
            <w:pPr>
              <w:pStyle w:val="tah0"/>
              <w:rPr>
                <w:rFonts w:eastAsia="等线"/>
                <w:i/>
                <w:sz w:val="20"/>
                <w:lang w:eastAsia="zh-CN"/>
              </w:rPr>
            </w:pPr>
            <w:r>
              <w:rPr>
                <w:rFonts w:eastAsia="等线" w:hint="eastAsia"/>
                <w:i/>
                <w:sz w:val="20"/>
                <w:lang w:eastAsia="zh-CN"/>
              </w:rPr>
              <w:t>Study Item in SA5 (</w:t>
            </w:r>
            <w:r>
              <w:rPr>
                <w:rFonts w:eastAsia="等线"/>
                <w:i/>
                <w:sz w:val="20"/>
                <w:lang w:eastAsia="zh-CN"/>
              </w:rPr>
              <w:t>FS_</w:t>
            </w:r>
            <w:r>
              <w:rPr>
                <w:rFonts w:eastAsia="等线" w:hint="eastAsia"/>
                <w:i/>
                <w:sz w:val="20"/>
                <w:lang w:eastAsia="zh-CN"/>
              </w:rPr>
              <w:t>5G_Prose</w:t>
            </w:r>
            <w:r>
              <w:rPr>
                <w:rFonts w:eastAsia="等线"/>
                <w:i/>
                <w:sz w:val="20"/>
                <w:lang w:eastAsia="zh-CN"/>
              </w:rPr>
              <w:t>_CH</w:t>
            </w:r>
            <w:r>
              <w:rPr>
                <w:rFonts w:eastAsia="等线" w:hint="eastAsia"/>
                <w:i/>
                <w:sz w:val="20"/>
                <w:lang w:eastAsia="zh-CN"/>
              </w:rPr>
              <w:t>)</w:t>
            </w:r>
          </w:p>
        </w:tc>
      </w:tr>
    </w:tbl>
    <w:p w:rsidR="00277753" w:rsidRDefault="00FE57C7">
      <w:pPr>
        <w:spacing w:after="0"/>
        <w:ind w:right="-96"/>
        <w:rPr>
          <w:color w:val="0000FF"/>
        </w:rPr>
      </w:pPr>
      <w:r>
        <w:rPr>
          <w:color w:val="0000FF"/>
        </w:rPr>
        <w:t>NOTE:</w:t>
      </w:r>
      <w:r>
        <w:rPr>
          <w:color w:val="0000FF"/>
        </w:rPr>
        <w:tab/>
        <w:t>Also related or dependent WIs/SIs in other TSGs should be indicated.</w:t>
      </w:r>
    </w:p>
    <w:p w:rsidR="00277753" w:rsidRDefault="00277753">
      <w:pPr>
        <w:rPr>
          <w:i/>
        </w:rPr>
      </w:pPr>
    </w:p>
    <w:p w:rsidR="00277753" w:rsidRDefault="00FE57C7">
      <w:pPr>
        <w:pStyle w:val="2"/>
      </w:pPr>
      <w:r>
        <w:t>3</w:t>
      </w:r>
      <w:r>
        <w:tab/>
        <w:t>Justification</w:t>
      </w:r>
    </w:p>
    <w:p w:rsidR="00277753" w:rsidRDefault="00FE57C7">
      <w:r>
        <w:t xml:space="preserve">3GPP RAN approved a study item “Study on NR Sidelink Relay” in Rel-17 in order to cover the enhancements and solutions necessary to support the UE-to-network Relay and UE-to-UE Relay coverage extension, considering wider range of including V2X, Public Safety and commercial applications and services. The study outcome was documented in 3GPP TR 38.836, and it contains potential technical solutions for the sidelink relay with a conclusion that both Layer-2 based Relay architecture and Layer-3 based Relay architecture are feasible and a recommendation for their normative work. However, the follow-up Rel-17 work item “NR Sidelink Relay” included only limited features due to the lack of time. In particular, it supports only UE-to-Network relay and its service continuity solution is limited to intra-gNB direct-to-indirect and indirect-to-direct path switching in Layer-2 relay. </w:t>
      </w:r>
    </w:p>
    <w:p w:rsidR="00277753" w:rsidRDefault="00FE57C7">
      <w:r>
        <w:t xml:space="preserve">A study item for ProSe phase 2 is approved in SA in order to investigate further 5G system enhancements to support Proximity Services in Rel-18. RAN-side enhancements for sidelink relay is necessary in accordance with the SA work. </w:t>
      </w:r>
    </w:p>
    <w:p w:rsidR="00277753" w:rsidRDefault="00FE57C7">
      <w:r>
        <w:t xml:space="preserve">For better support of the use cases requiring sidelink relay, further enhancements are necessary in order to introduce the potential solutions identified during the Rel-17 study item. To be specific, support of UE-to-UE relay is essential for the sidelink coverage extension without relying on the use of uplink and downlink. Service continuity enhancements in UE-to-Network relay are also necessary in order to cover the mobility scenarios not supported in the Rel-17 WI. </w:t>
      </w:r>
    </w:p>
    <w:p w:rsidR="00277753" w:rsidRDefault="00FE57C7">
      <w:pPr>
        <w:rPr>
          <w:lang w:eastAsia="ko-KR"/>
        </w:rPr>
      </w:pPr>
      <w:r>
        <w:t xml:space="preserve">In addition, support of multi-path with relay, where a remote UE is connected to network via direct and indirect paths, has a potential to improve the reliability/robustness as well as throughput, so it needs to be considered as an enhancement area in Rel-18. </w:t>
      </w:r>
      <w:r>
        <w:rPr>
          <w:rFonts w:hint="eastAsia"/>
          <w:lang w:eastAsia="ko-KR"/>
        </w:rPr>
        <w:t>T</w:t>
      </w:r>
      <w:r>
        <w:rPr>
          <w:lang w:eastAsia="ko-KR"/>
        </w:rPr>
        <w:t>his multi-path relay solution can also be utilized to for UE aggregation where a UE is connected to the network via direct path and via another UE using a non-standardized UE-UE interconnection. UE aggregation aims to provide applications requiring high UL bitrates on 5G terminals, in cases when normal UEs are too limited by UL UE transmission power to achieve required bitrate, especially at the edge of a cell. Additionally, UE aggregation can improve the reliability, stability and reduce delay of services as well, that is, if the channel condition of a terminal is deteriorating, another terminal can be used to make up for the traffic performance unsteadiness caused by channel condition variation.</w:t>
      </w:r>
    </w:p>
    <w:p w:rsidR="00277753" w:rsidRDefault="00277753"/>
    <w:p w:rsidR="00277753" w:rsidRDefault="00FE57C7">
      <w:pPr>
        <w:rPr>
          <w:lang w:eastAsia="ko-KR"/>
        </w:rPr>
      </w:pPr>
      <w:r>
        <w:t xml:space="preserve"> </w:t>
      </w:r>
    </w:p>
    <w:p w:rsidR="00277753" w:rsidRDefault="00FE57C7">
      <w:pPr>
        <w:pStyle w:val="2"/>
      </w:pPr>
      <w:r>
        <w:t>4</w:t>
      </w:r>
      <w:r>
        <w:tab/>
        <w:t>Objective</w:t>
      </w:r>
    </w:p>
    <w:p w:rsidR="00277753" w:rsidRDefault="00FE57C7">
      <w:pPr>
        <w:pStyle w:val="3"/>
        <w:rPr>
          <w:color w:val="0000FF"/>
        </w:rPr>
      </w:pPr>
      <w:r>
        <w:rPr>
          <w:color w:val="0000FF"/>
        </w:rPr>
        <w:t>4.1</w:t>
      </w:r>
      <w:r>
        <w:rPr>
          <w:color w:val="0000FF"/>
        </w:rPr>
        <w:tab/>
        <w:t>Objective of SI or Core part WI or Testing part WI</w:t>
      </w:r>
    </w:p>
    <w:p w:rsidR="00277753" w:rsidRDefault="00FE57C7">
      <w:pPr>
        <w:spacing w:before="120" w:after="0" w:line="280" w:lineRule="atLeast"/>
        <w:jc w:val="both"/>
        <w:textAlignment w:val="auto"/>
        <w:rPr>
          <w:rFonts w:eastAsia="等线"/>
        </w:rPr>
      </w:pPr>
      <w:r>
        <w:rPr>
          <w:rFonts w:eastAsia="等线"/>
        </w:rPr>
        <w:t>The objective of this work item is to specify solutions that are needed to enhance NR Sidelink Relay for the V2X, public safety and commercial use cases.</w:t>
      </w:r>
    </w:p>
    <w:p w:rsidR="00277753" w:rsidRDefault="00FE57C7">
      <w:pPr>
        <w:numPr>
          <w:ilvl w:val="0"/>
          <w:numId w:val="1"/>
        </w:numPr>
        <w:spacing w:before="120" w:after="0" w:line="280" w:lineRule="atLeast"/>
        <w:jc w:val="both"/>
        <w:textAlignment w:val="auto"/>
        <w:rPr>
          <w:rFonts w:eastAsia="等线"/>
        </w:rPr>
      </w:pPr>
      <w:r>
        <w:rPr>
          <w:rFonts w:eastAsia="等线"/>
        </w:rPr>
        <w:t>Specify mechanisms to support single-hop Layer-2 and Layer-3 UE-to-UE relay (i.e., source UE -&gt; relay UE -&gt; destination UE) for unicast [RAN2, RAN3, RAN4].</w:t>
      </w:r>
    </w:p>
    <w:p w:rsidR="00277753" w:rsidRDefault="00FE57C7">
      <w:pPr>
        <w:numPr>
          <w:ilvl w:val="1"/>
          <w:numId w:val="1"/>
        </w:numPr>
        <w:spacing w:before="120" w:after="0" w:line="280" w:lineRule="atLeast"/>
        <w:jc w:val="both"/>
        <w:textAlignment w:val="auto"/>
        <w:rPr>
          <w:rFonts w:eastAsia="等线"/>
        </w:rPr>
      </w:pPr>
      <w:r>
        <w:rPr>
          <w:rFonts w:hint="eastAsia"/>
          <w:lang w:eastAsia="ko-KR"/>
        </w:rPr>
        <w:t xml:space="preserve">Common </w:t>
      </w:r>
      <w:r>
        <w:rPr>
          <w:lang w:eastAsia="ko-KR"/>
        </w:rPr>
        <w:t>part for Layer-2 and Layer-3 relay to be prioritized until RAN#98</w:t>
      </w:r>
    </w:p>
    <w:p w:rsidR="00277753" w:rsidRDefault="00FE57C7">
      <w:pPr>
        <w:numPr>
          <w:ilvl w:val="2"/>
          <w:numId w:val="1"/>
        </w:numPr>
        <w:spacing w:before="120" w:after="0" w:line="280" w:lineRule="atLeast"/>
        <w:jc w:val="both"/>
        <w:textAlignment w:val="auto"/>
        <w:rPr>
          <w:rFonts w:eastAsia="等线"/>
        </w:rPr>
      </w:pPr>
      <w:r>
        <w:rPr>
          <w:rFonts w:eastAsia="等线"/>
        </w:rPr>
        <w:t>Relay discovery and (re)selection [RAN2, RAN4]</w:t>
      </w:r>
    </w:p>
    <w:p w:rsidR="00277753" w:rsidRDefault="00FE57C7">
      <w:pPr>
        <w:numPr>
          <w:ilvl w:val="2"/>
          <w:numId w:val="1"/>
        </w:numPr>
        <w:spacing w:before="120" w:after="0" w:line="280" w:lineRule="atLeast"/>
        <w:jc w:val="both"/>
        <w:textAlignment w:val="auto"/>
        <w:rPr>
          <w:rFonts w:eastAsia="等线"/>
        </w:rPr>
      </w:pPr>
      <w:r>
        <w:rPr>
          <w:lang w:eastAsia="ko-KR"/>
        </w:rPr>
        <w:t>Signalling</w:t>
      </w:r>
      <w:r>
        <w:rPr>
          <w:rFonts w:hint="eastAsia"/>
          <w:lang w:eastAsia="ko-KR"/>
        </w:rPr>
        <w:t xml:space="preserve"> </w:t>
      </w:r>
      <w:r>
        <w:rPr>
          <w:lang w:eastAsia="ko-KR"/>
        </w:rPr>
        <w:t xml:space="preserve">support for </w:t>
      </w:r>
      <w:r>
        <w:rPr>
          <w:rFonts w:eastAsia="等线"/>
        </w:rPr>
        <w:t>Relay and remote UE authorization if SA2 concludes it is needed [RAN3]</w:t>
      </w:r>
    </w:p>
    <w:p w:rsidR="00277753" w:rsidRDefault="00FE57C7">
      <w:pPr>
        <w:numPr>
          <w:ilvl w:val="1"/>
          <w:numId w:val="1"/>
        </w:numPr>
        <w:spacing w:before="120" w:after="0" w:line="280" w:lineRule="atLeast"/>
        <w:jc w:val="both"/>
        <w:textAlignment w:val="auto"/>
        <w:rPr>
          <w:rFonts w:eastAsia="等线"/>
        </w:rPr>
      </w:pPr>
      <w:r>
        <w:rPr>
          <w:rFonts w:hint="eastAsia"/>
          <w:lang w:eastAsia="ko-KR"/>
        </w:rPr>
        <w:t>Layer-2 relay specific part</w:t>
      </w:r>
    </w:p>
    <w:p w:rsidR="00277753" w:rsidRDefault="00FE57C7">
      <w:pPr>
        <w:numPr>
          <w:ilvl w:val="2"/>
          <w:numId w:val="1"/>
        </w:numPr>
        <w:spacing w:before="120" w:after="0" w:line="280" w:lineRule="atLeast"/>
        <w:jc w:val="both"/>
        <w:textAlignment w:val="auto"/>
        <w:rPr>
          <w:rFonts w:eastAsia="等线"/>
        </w:rPr>
      </w:pPr>
      <w:r>
        <w:rPr>
          <w:rFonts w:eastAsia="等线"/>
        </w:rPr>
        <w:t>UE-to-UE relay adaptation layer design [RAN2]</w:t>
      </w:r>
    </w:p>
    <w:p w:rsidR="00277753" w:rsidRDefault="00FE57C7">
      <w:pPr>
        <w:numPr>
          <w:ilvl w:val="2"/>
          <w:numId w:val="1"/>
        </w:numPr>
        <w:spacing w:before="120" w:after="0" w:line="280" w:lineRule="atLeast"/>
        <w:jc w:val="both"/>
        <w:textAlignment w:val="auto"/>
        <w:rPr>
          <w:rFonts w:eastAsia="等线"/>
        </w:rPr>
      </w:pPr>
      <w:r>
        <w:rPr>
          <w:rFonts w:eastAsia="等线"/>
        </w:rPr>
        <w:t>Control plane procedures [RAN2]</w:t>
      </w:r>
    </w:p>
    <w:p w:rsidR="00277753" w:rsidRDefault="00FE57C7">
      <w:pPr>
        <w:numPr>
          <w:ilvl w:val="2"/>
          <w:numId w:val="1"/>
        </w:numPr>
        <w:spacing w:before="120" w:after="0" w:line="280" w:lineRule="atLeast"/>
        <w:jc w:val="both"/>
        <w:textAlignment w:val="auto"/>
        <w:rPr>
          <w:rFonts w:eastAsia="等线"/>
        </w:rPr>
      </w:pPr>
      <w:r>
        <w:rPr>
          <w:rFonts w:eastAsia="等线"/>
        </w:rPr>
        <w:t>QoS handling if needed, subject to SA2 progress [RAN2]</w:t>
      </w:r>
    </w:p>
    <w:p w:rsidR="00277753" w:rsidRDefault="00FE57C7">
      <w:pPr>
        <w:spacing w:before="120" w:after="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This work should take into account the forward compatibility for supporting more than one hop in a later release.</w:t>
      </w:r>
    </w:p>
    <w:p w:rsidR="00277753" w:rsidRDefault="00FE57C7">
      <w:pPr>
        <w:spacing w:before="120" w:after="0" w:line="280" w:lineRule="atLeast"/>
        <w:ind w:left="360"/>
        <w:jc w:val="both"/>
        <w:textAlignment w:val="auto"/>
        <w:rPr>
          <w:lang w:eastAsia="ko-KR"/>
        </w:rPr>
      </w:pPr>
      <w:r>
        <w:rPr>
          <w:lang w:eastAsia="ko-KR"/>
        </w:rPr>
        <w:t>Note 1B: A remote UE is connected to only a single relay UE at a given time for a given destination UE.</w:t>
      </w:r>
    </w:p>
    <w:p w:rsidR="00277753" w:rsidRDefault="00FE57C7">
      <w:pPr>
        <w:numPr>
          <w:ilvl w:val="0"/>
          <w:numId w:val="1"/>
        </w:numPr>
        <w:spacing w:before="120" w:after="0" w:line="280" w:lineRule="atLeast"/>
        <w:jc w:val="both"/>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277753" w:rsidRDefault="00FE57C7">
      <w:pPr>
        <w:numPr>
          <w:ilvl w:val="1"/>
          <w:numId w:val="1"/>
        </w:numPr>
        <w:spacing w:before="120" w:after="0" w:line="280" w:lineRule="atLeast"/>
        <w:jc w:val="both"/>
        <w:textAlignment w:val="auto"/>
        <w:rPr>
          <w:lang w:eastAsia="ko-KR"/>
        </w:rPr>
      </w:pPr>
      <w:r>
        <w:rPr>
          <w:lang w:eastAsia="ko-KR"/>
        </w:rPr>
        <w:t>Inter-gNB indirect-to-direct path switching (i.e., “remote UE &lt;-&gt; relay UE A &lt;-&gt; gNB X” to “remote UE &lt;-&gt; gNB Y”)</w:t>
      </w:r>
    </w:p>
    <w:p w:rsidR="00277753" w:rsidRDefault="00FE57C7">
      <w:pPr>
        <w:numPr>
          <w:ilvl w:val="1"/>
          <w:numId w:val="1"/>
        </w:numPr>
        <w:spacing w:before="120" w:after="0" w:line="280" w:lineRule="atLeast"/>
        <w:jc w:val="both"/>
        <w:textAlignment w:val="auto"/>
        <w:rPr>
          <w:lang w:eastAsia="ko-KR"/>
        </w:rPr>
      </w:pPr>
      <w:r>
        <w:rPr>
          <w:lang w:eastAsia="ko-KR"/>
        </w:rPr>
        <w:t>Inter-gNB direct-to-indirect path switching (i.e., “remote UE &lt;-&gt; gNB X” to “remote UE &lt;-&gt; relay UE A &lt;-&gt; gNB Y”)</w:t>
      </w:r>
    </w:p>
    <w:p w:rsidR="00277753" w:rsidRDefault="00FE57C7">
      <w:pPr>
        <w:numPr>
          <w:ilvl w:val="1"/>
          <w:numId w:val="1"/>
        </w:numPr>
        <w:spacing w:before="120" w:after="0" w:line="280" w:lineRule="atLeast"/>
        <w:jc w:val="both"/>
        <w:textAlignment w:val="auto"/>
        <w:rPr>
          <w:lang w:eastAsia="ko-KR"/>
        </w:rPr>
      </w:pPr>
      <w:r>
        <w:rPr>
          <w:lang w:eastAsia="ko-KR"/>
        </w:rPr>
        <w:t>Intra-gNB indirect-to-indirect path switching (i.e., “remote UE &lt;-&gt; relay UE A &lt;-&gt; gNB X” to “remote UE &lt;-&gt; relay UE B &lt;-&gt; gNB X”)</w:t>
      </w:r>
    </w:p>
    <w:p w:rsidR="00277753" w:rsidRDefault="00FE57C7">
      <w:pPr>
        <w:numPr>
          <w:ilvl w:val="1"/>
          <w:numId w:val="1"/>
        </w:numPr>
        <w:spacing w:before="120" w:after="0" w:line="280" w:lineRule="atLeast"/>
        <w:jc w:val="both"/>
        <w:textAlignment w:val="auto"/>
        <w:rPr>
          <w:lang w:eastAsia="ko-KR"/>
        </w:rPr>
      </w:pPr>
      <w:r>
        <w:rPr>
          <w:lang w:eastAsia="ko-KR"/>
        </w:rPr>
        <w:t>Inter-gNB indirect-to-indirect path switching (i.e., “remote UE&lt;-&gt; relay UE A &lt;-&gt; gNB X” to “remote UE &lt;-&gt; relay UE B &lt;-&gt; gNB Y”)</w:t>
      </w:r>
    </w:p>
    <w:p w:rsidR="00277753" w:rsidRDefault="00FE57C7">
      <w:pPr>
        <w:spacing w:before="120" w:after="0" w:line="280" w:lineRule="atLeast"/>
        <w:ind w:left="400"/>
        <w:jc w:val="both"/>
        <w:textAlignment w:val="auto"/>
        <w:rPr>
          <w:lang w:eastAsia="ko-KR"/>
        </w:rPr>
      </w:pPr>
      <w:r>
        <w:rPr>
          <w:rFonts w:hint="eastAsia"/>
          <w:lang w:eastAsia="ko-KR"/>
        </w:rPr>
        <w:t>N</w:t>
      </w:r>
      <w:r>
        <w:rPr>
          <w:lang w:eastAsia="ko-KR"/>
        </w:rPr>
        <w:t>ote 2A: Scenario D is to be supported by reusing solutions for the other scenarios without specific optimizations.</w:t>
      </w:r>
    </w:p>
    <w:p w:rsidR="00277753" w:rsidRDefault="00FE57C7" w:rsidP="00991E1F">
      <w:pPr>
        <w:numPr>
          <w:ilvl w:val="0"/>
          <w:numId w:val="1"/>
        </w:numPr>
        <w:spacing w:before="120" w:after="0" w:line="280" w:lineRule="atLeast"/>
        <w:jc w:val="both"/>
        <w:textAlignment w:val="auto"/>
        <w:rPr>
          <w:lang w:eastAsia="ko-KR"/>
        </w:rPr>
      </w:pPr>
      <w:del w:id="4" w:author="Chaili-P119" w:date="2022-12-05T16:56:00Z">
        <w:r w:rsidDel="00991E1F">
          <w:rPr>
            <w:rFonts w:hint="eastAsia"/>
            <w:lang w:eastAsia="ko-KR"/>
          </w:rPr>
          <w:delText xml:space="preserve">Study </w:delText>
        </w:r>
        <w:r w:rsidDel="00991E1F">
          <w:rPr>
            <w:lang w:eastAsia="ko-KR"/>
          </w:rPr>
          <w:delText xml:space="preserve">the benefit and potential solutions for multi-path support to enhance reliability and throughput (e.g., by switching among or utilizing the multiple paths simultaneously) in the following scenarios </w:delText>
        </w:r>
      </w:del>
      <w:ins w:id="5" w:author="Chaili-P119" w:date="2022-12-05T16:55:00Z">
        <w:r w:rsidR="00991E1F" w:rsidRPr="00991E1F">
          <w:rPr>
            <w:rFonts w:eastAsia="等线"/>
          </w:rPr>
          <w:t>Specify mechanisms to support</w:t>
        </w:r>
        <w:r w:rsidR="00991E1F" w:rsidRPr="00991E1F">
          <w:rPr>
            <w:rFonts w:eastAsia="等线" w:hint="eastAsia"/>
            <w:lang w:val="en-US" w:eastAsia="zh-CN"/>
          </w:rPr>
          <w:t xml:space="preserve"> multi-path for</w:t>
        </w:r>
        <w:r w:rsidR="00991E1F">
          <w:rPr>
            <w:lang w:eastAsia="ko-KR"/>
          </w:rPr>
          <w:t xml:space="preserve"> following scenarios</w:t>
        </w:r>
        <w:r w:rsidR="00991E1F" w:rsidRPr="00991E1F">
          <w:rPr>
            <w:rFonts w:eastAsia="等线" w:hint="eastAsia"/>
            <w:lang w:val="en-US" w:eastAsia="zh-CN"/>
          </w:rPr>
          <w:t xml:space="preserve"> </w:t>
        </w:r>
        <w:r w:rsidR="00991E1F">
          <w:rPr>
            <w:lang w:eastAsia="ko-KR"/>
          </w:rPr>
          <w:t>[RAN2, RAN3]</w:t>
        </w:r>
      </w:ins>
      <w:bookmarkStart w:id="6" w:name="_GoBack"/>
      <w:r>
        <w:rPr>
          <w:lang w:eastAsia="ko-KR"/>
        </w:rPr>
        <w:t>:</w:t>
      </w:r>
    </w:p>
    <w:p w:rsidR="009233CF" w:rsidRDefault="00FE57C7" w:rsidP="009233CF">
      <w:pPr>
        <w:spacing w:before="120" w:after="0" w:line="280" w:lineRule="atLeast"/>
        <w:ind w:left="800"/>
        <w:jc w:val="both"/>
        <w:textAlignment w:val="auto"/>
        <w:rPr>
          <w:ins w:id="7" w:author="浓夏未央" w:date="2022-12-01T10:21:00Z"/>
          <w:lang w:eastAsia="ko-KR"/>
        </w:rPr>
      </w:pPr>
      <w:r>
        <w:rPr>
          <w:rFonts w:hint="eastAsia"/>
          <w:lang w:eastAsia="ko-KR"/>
        </w:rPr>
        <w:t xml:space="preserve">A UE is connected </w:t>
      </w:r>
      <w:r>
        <w:rPr>
          <w:lang w:eastAsia="ko-KR"/>
        </w:rPr>
        <w:t>to the same gNB using one direct path and one indirect path via 1) Layer-2 UE-to-Network relay</w:t>
      </w:r>
      <w:ins w:id="8" w:author="Chaili-P119" w:date="2022-12-04T20:39:00Z">
        <w:r w:rsidR="004F17B2">
          <w:rPr>
            <w:rFonts w:eastAsiaTheme="minorEastAsia" w:hint="eastAsia"/>
            <w:lang w:eastAsia="zh-CN"/>
          </w:rPr>
          <w:t xml:space="preserve"> </w:t>
        </w:r>
        <w:r w:rsidR="004F17B2">
          <w:rPr>
            <w:rFonts w:hint="eastAsia"/>
          </w:rPr>
          <w:t>as scenario 1</w:t>
        </w:r>
      </w:ins>
      <w:r>
        <w:rPr>
          <w:lang w:eastAsia="ko-KR"/>
        </w:rPr>
        <w:t>, or 2) via another UE (where the UE-UE inter-connection is assumed to be ideal)</w:t>
      </w:r>
      <w:ins w:id="9" w:author="Chaili-P119" w:date="2022-12-04T20:39:00Z">
        <w:r w:rsidR="004F17B2">
          <w:rPr>
            <w:rFonts w:eastAsiaTheme="minorEastAsia" w:hint="eastAsia"/>
            <w:lang w:eastAsia="zh-CN"/>
          </w:rPr>
          <w:t xml:space="preserve"> </w:t>
        </w:r>
        <w:r w:rsidR="004F17B2">
          <w:rPr>
            <w:rFonts w:hint="eastAsia"/>
          </w:rPr>
          <w:t xml:space="preserve">as scenario </w:t>
        </w:r>
        <w:r w:rsidR="004F17B2">
          <w:rPr>
            <w:rFonts w:eastAsiaTheme="minorEastAsia" w:hint="eastAsia"/>
            <w:lang w:eastAsia="zh-CN"/>
          </w:rPr>
          <w:t>2</w:t>
        </w:r>
      </w:ins>
      <w:r>
        <w:rPr>
          <w:lang w:eastAsia="ko-KR"/>
        </w:rPr>
        <w:t>, where the solutions for 1) are to be reused for 2) without precluding the possibility of excluding a part of the solutions which is unnecessary for the operation for 2).</w:t>
      </w:r>
    </w:p>
    <w:bookmarkEnd w:id="6"/>
    <w:p w:rsidR="005908F5" w:rsidDel="00B60A3C" w:rsidRDefault="005908F5">
      <w:pPr>
        <w:numPr>
          <w:ilvl w:val="255"/>
          <w:numId w:val="0"/>
        </w:numPr>
        <w:spacing w:before="120" w:after="0" w:line="280" w:lineRule="atLeast"/>
        <w:ind w:left="400"/>
        <w:jc w:val="both"/>
        <w:rPr>
          <w:ins w:id="10" w:author="浓夏未央" w:date="2022-12-01T10:21:00Z"/>
          <w:del w:id="11" w:author="Chaili-P119" w:date="2022-12-05T16:58:00Z"/>
          <w:rFonts w:eastAsia="宋体"/>
          <w:lang w:val="en-US" w:eastAsia="zh-CN"/>
        </w:rPr>
      </w:pPr>
    </w:p>
    <w:p w:rsidR="005908F5" w:rsidDel="00B60A3C" w:rsidRDefault="005908F5">
      <w:pPr>
        <w:numPr>
          <w:ilvl w:val="255"/>
          <w:numId w:val="0"/>
        </w:numPr>
        <w:spacing w:before="120" w:after="0" w:line="280" w:lineRule="atLeast"/>
        <w:ind w:left="400"/>
        <w:jc w:val="both"/>
        <w:textAlignment w:val="auto"/>
        <w:rPr>
          <w:del w:id="12" w:author="Chaili-P119" w:date="2022-12-05T16:58:00Z"/>
          <w:rFonts w:eastAsia="宋体"/>
          <w:lang w:val="en-US" w:eastAsia="zh-CN"/>
        </w:rPr>
      </w:pPr>
    </w:p>
    <w:p w:rsidR="00277753" w:rsidRDefault="00FE57C7">
      <w:pPr>
        <w:spacing w:before="120" w:after="0" w:line="280" w:lineRule="atLeast"/>
        <w:ind w:left="400"/>
        <w:jc w:val="both"/>
        <w:textAlignment w:val="auto"/>
        <w:rPr>
          <w:rFonts w:eastAsiaTheme="minorEastAsia"/>
          <w:lang w:eastAsia="zh-CN"/>
        </w:rPr>
      </w:pPr>
      <w:del w:id="13" w:author="Chaili-P119" w:date="2022-12-05T16:57:00Z">
        <w:r w:rsidDel="00991E1F">
          <w:rPr>
            <w:lang w:eastAsia="ko-KR"/>
          </w:rPr>
          <w:lastRenderedPageBreak/>
          <w:delText>Note 3A: Study on the benefit and potential solutions are to be completed in RAN#98 which will decide whether/how to start the normative work.</w:delText>
        </w:r>
      </w:del>
    </w:p>
    <w:p w:rsidR="00000000" w:rsidRDefault="000A2993">
      <w:pPr>
        <w:numPr>
          <w:ilvl w:val="1"/>
          <w:numId w:val="7"/>
        </w:numPr>
        <w:overflowPunct/>
        <w:autoSpaceDE/>
        <w:autoSpaceDN/>
        <w:spacing w:before="120" w:after="0" w:line="280" w:lineRule="atLeast"/>
        <w:ind w:leftChars="500" w:left="1400"/>
        <w:jc w:val="both"/>
        <w:textAlignment w:val="auto"/>
        <w:rPr>
          <w:ins w:id="14" w:author="Chaili-P119" w:date="2022-12-05T17:02:00Z"/>
          <w:lang w:eastAsia="ko-KR"/>
        </w:rPr>
      </w:pPr>
      <w:ins w:id="15" w:author="Chaili-P119" w:date="2022-12-05T17:02:00Z">
        <w:r>
          <w:t xml:space="preserve">Specify </w:t>
        </w:r>
        <w:r>
          <w:rPr>
            <w:rFonts w:hint="eastAsia"/>
          </w:rPr>
          <w:t>enhancement</w:t>
        </w:r>
        <w:r>
          <w:t xml:space="preserve"> to support</w:t>
        </w:r>
        <w:r>
          <w:rPr>
            <w:rFonts w:hint="eastAsia"/>
          </w:rPr>
          <w:t xml:space="preserve"> multi-path for</w:t>
        </w:r>
        <w:r>
          <w:rPr>
            <w:lang w:eastAsia="ko-KR"/>
          </w:rPr>
          <w:t xml:space="preserve"> scenario</w:t>
        </w:r>
        <w:r>
          <w:rPr>
            <w:rFonts w:hint="eastAsia"/>
          </w:rPr>
          <w:t xml:space="preserve">1 </w:t>
        </w:r>
        <w:r>
          <w:rPr>
            <w:lang w:eastAsia="ko-KR"/>
          </w:rPr>
          <w:t>[RAN2, RAN3]:</w:t>
        </w:r>
      </w:ins>
    </w:p>
    <w:p w:rsidR="000A2993" w:rsidRDefault="000A2993" w:rsidP="000A2993">
      <w:pPr>
        <w:numPr>
          <w:ilvl w:val="0"/>
          <w:numId w:val="8"/>
        </w:numPr>
        <w:overflowPunct/>
        <w:autoSpaceDE/>
        <w:autoSpaceDN/>
        <w:spacing w:before="120" w:after="0" w:line="280" w:lineRule="atLeast"/>
        <w:ind w:leftChars="610" w:left="1220"/>
        <w:jc w:val="both"/>
        <w:textAlignment w:val="auto"/>
        <w:rPr>
          <w:ins w:id="16" w:author="Chaili-P119" w:date="2022-12-05T17:02:00Z"/>
          <w:rFonts w:eastAsia="宋体"/>
        </w:rPr>
      </w:pPr>
      <w:ins w:id="17" w:author="Chaili-P119" w:date="2022-12-05T17:02:00Z">
        <w:r w:rsidRPr="008F1BC8">
          <w:rPr>
            <w:rFonts w:eastAsia="宋体" w:hint="eastAsia"/>
          </w:rPr>
          <w:t xml:space="preserve"> </w:t>
        </w:r>
        <w:r>
          <w:rPr>
            <w:rFonts w:hint="eastAsia"/>
          </w:rPr>
          <w:t>Specify a</w:t>
        </w:r>
        <w:r w:rsidRPr="007A7E6A">
          <w:t xml:space="preserve">ddition/modification/release </w:t>
        </w:r>
        <w:r>
          <w:rPr>
            <w:rFonts w:hint="eastAsia"/>
          </w:rPr>
          <w:t xml:space="preserve">of path procedures, </w:t>
        </w:r>
        <w:r>
          <w:t xml:space="preserve">split </w:t>
        </w:r>
        <w:r w:rsidRPr="004B5F1B">
          <w:t>RB</w:t>
        </w:r>
        <w:r>
          <w:rPr>
            <w:rFonts w:hint="eastAsia"/>
          </w:rPr>
          <w:t xml:space="preserve">/non-split RB configuration with/wo </w:t>
        </w:r>
        <w:r w:rsidRPr="007A7E6A">
          <w:rPr>
            <w:rFonts w:hint="eastAsia"/>
          </w:rPr>
          <w:t>duplication</w:t>
        </w:r>
        <w:r>
          <w:rPr>
            <w:rFonts w:hint="eastAsia"/>
          </w:rPr>
          <w:t>,</w:t>
        </w:r>
        <w:r w:rsidRPr="007A7E6A">
          <w:rPr>
            <w:rFonts w:hint="eastAsia"/>
          </w:rPr>
          <w:t xml:space="preserve"> RLF and mobility procedures</w:t>
        </w:r>
        <w:r w:rsidRPr="008F1BC8">
          <w:rPr>
            <w:rFonts w:eastAsia="宋体" w:hint="eastAsia"/>
          </w:rPr>
          <w:t xml:space="preserve"> [RAN2,</w:t>
        </w:r>
        <w:r>
          <w:rPr>
            <w:rFonts w:eastAsia="宋体" w:hint="eastAsia"/>
          </w:rPr>
          <w:t xml:space="preserve"> </w:t>
        </w:r>
        <w:r w:rsidRPr="008F1BC8">
          <w:rPr>
            <w:rFonts w:eastAsia="宋体" w:hint="eastAsia"/>
          </w:rPr>
          <w:t>RAN3]</w:t>
        </w:r>
        <w:r>
          <w:rPr>
            <w:rFonts w:eastAsia="宋体" w:hint="eastAsia"/>
          </w:rPr>
          <w:t>;</w:t>
        </w:r>
      </w:ins>
    </w:p>
    <w:p w:rsidR="000A2993" w:rsidRDefault="000A2993" w:rsidP="000A2993">
      <w:pPr>
        <w:numPr>
          <w:ilvl w:val="0"/>
          <w:numId w:val="8"/>
        </w:numPr>
        <w:overflowPunct/>
        <w:autoSpaceDE/>
        <w:autoSpaceDN/>
        <w:spacing w:before="120" w:after="0" w:line="280" w:lineRule="atLeast"/>
        <w:ind w:leftChars="610" w:left="1220"/>
        <w:jc w:val="both"/>
        <w:textAlignment w:val="auto"/>
        <w:rPr>
          <w:ins w:id="18" w:author="Chaili-P119" w:date="2022-12-05T17:02:00Z"/>
          <w:rFonts w:eastAsia="宋体"/>
        </w:rPr>
      </w:pPr>
      <w:ins w:id="19" w:author="Chaili-P119" w:date="2022-12-05T17:02:00Z">
        <w:r w:rsidRPr="00331AF2">
          <w:rPr>
            <w:rFonts w:eastAsia="宋体" w:hint="eastAsia"/>
          </w:rPr>
          <w:t xml:space="preserve"> </w:t>
        </w:r>
        <w:r w:rsidRPr="000A2993">
          <w:rPr>
            <w:rFonts w:eastAsia="宋体" w:hint="eastAsia"/>
          </w:rPr>
          <w:t>Specify</w:t>
        </w:r>
        <w:r w:rsidRPr="00331AF2">
          <w:rPr>
            <w:rFonts w:eastAsia="宋体" w:hint="eastAsia"/>
          </w:rPr>
          <w:t xml:space="preserve"> L2 Protocol stack and corresponding functionalities design with adaptation layer [RAN2,RAN3];</w:t>
        </w:r>
      </w:ins>
    </w:p>
    <w:p w:rsidR="000A2993" w:rsidRDefault="000A2993" w:rsidP="000A2993">
      <w:pPr>
        <w:numPr>
          <w:ilvl w:val="0"/>
          <w:numId w:val="8"/>
        </w:numPr>
        <w:overflowPunct/>
        <w:autoSpaceDE/>
        <w:autoSpaceDN/>
        <w:spacing w:before="120" w:after="0" w:line="280" w:lineRule="atLeast"/>
        <w:ind w:leftChars="610" w:left="1220"/>
        <w:jc w:val="both"/>
        <w:textAlignment w:val="auto"/>
        <w:rPr>
          <w:ins w:id="20" w:author="Chaili-P119" w:date="2022-12-05T17:02:00Z"/>
          <w:rFonts w:eastAsia="宋体"/>
        </w:rPr>
      </w:pPr>
      <w:ins w:id="21" w:author="Chaili-P119" w:date="2022-12-05T17:02:00Z">
        <w:r w:rsidRPr="000A2993">
          <w:rPr>
            <w:rFonts w:eastAsia="宋体" w:hint="eastAsia"/>
          </w:rPr>
          <w:t>Specify</w:t>
        </w:r>
        <w:r>
          <w:rPr>
            <w:rFonts w:eastAsia="宋体" w:hint="eastAsia"/>
          </w:rPr>
          <w:t xml:space="preserve"> </w:t>
        </w:r>
        <w:r w:rsidRPr="000A2993">
          <w:rPr>
            <w:rFonts w:eastAsia="宋体"/>
          </w:rPr>
          <w:t>authorization</w:t>
        </w:r>
        <w:r w:rsidRPr="000A2993">
          <w:rPr>
            <w:rFonts w:eastAsia="宋体" w:hint="eastAsia"/>
          </w:rPr>
          <w:t xml:space="preserve"> and association mechanism for multi-path</w:t>
        </w:r>
        <w:r>
          <w:rPr>
            <w:rFonts w:eastAsia="宋体" w:hint="eastAsia"/>
          </w:rPr>
          <w:t xml:space="preserve"> [RAN2,RAN3];</w:t>
        </w:r>
      </w:ins>
    </w:p>
    <w:p w:rsidR="00000000" w:rsidRDefault="005B2768">
      <w:pPr>
        <w:spacing w:before="120" w:after="0" w:line="280" w:lineRule="atLeast"/>
        <w:ind w:leftChars="610" w:left="1220"/>
        <w:jc w:val="both"/>
        <w:rPr>
          <w:ins w:id="22" w:author="Chaili-P119" w:date="2022-12-05T17:02:00Z"/>
          <w:rFonts w:eastAsia="宋体"/>
        </w:rPr>
      </w:pPr>
    </w:p>
    <w:p w:rsidR="00000000" w:rsidRDefault="000A2993">
      <w:pPr>
        <w:numPr>
          <w:ilvl w:val="1"/>
          <w:numId w:val="7"/>
        </w:numPr>
        <w:overflowPunct/>
        <w:autoSpaceDE/>
        <w:autoSpaceDN/>
        <w:spacing w:before="120" w:after="0" w:line="280" w:lineRule="atLeast"/>
        <w:ind w:leftChars="500" w:left="1400"/>
        <w:jc w:val="both"/>
        <w:textAlignment w:val="auto"/>
        <w:rPr>
          <w:ins w:id="23" w:author="Chaili-P119" w:date="2022-12-05T17:02:00Z"/>
          <w:lang w:eastAsia="ko-KR"/>
        </w:rPr>
      </w:pPr>
      <w:ins w:id="24" w:author="Chaili-P119" w:date="2022-12-05T17:02:00Z">
        <w:r>
          <w:t>Specify mechanisms to support</w:t>
        </w:r>
        <w:r>
          <w:rPr>
            <w:rFonts w:hint="eastAsia"/>
          </w:rPr>
          <w:t xml:space="preserve"> multi-path for</w:t>
        </w:r>
        <w:r>
          <w:rPr>
            <w:lang w:eastAsia="ko-KR"/>
          </w:rPr>
          <w:t xml:space="preserve"> scenario</w:t>
        </w:r>
        <w:r>
          <w:rPr>
            <w:rFonts w:hint="eastAsia"/>
          </w:rPr>
          <w:t xml:space="preserve">2 </w:t>
        </w:r>
        <w:r>
          <w:rPr>
            <w:lang w:eastAsia="ko-KR"/>
          </w:rPr>
          <w:t>[RAN2, RAN3]:</w:t>
        </w:r>
      </w:ins>
    </w:p>
    <w:p w:rsidR="000A2993" w:rsidRDefault="000A2993" w:rsidP="000A2993">
      <w:pPr>
        <w:numPr>
          <w:ilvl w:val="0"/>
          <w:numId w:val="9"/>
        </w:numPr>
        <w:overflowPunct/>
        <w:autoSpaceDE/>
        <w:autoSpaceDN/>
        <w:spacing w:before="120" w:after="0" w:line="280" w:lineRule="atLeast"/>
        <w:ind w:leftChars="600" w:left="1200"/>
        <w:jc w:val="both"/>
        <w:textAlignment w:val="auto"/>
        <w:rPr>
          <w:ins w:id="25" w:author="Chaili-P119" w:date="2022-12-05T17:02:00Z"/>
          <w:rFonts w:eastAsia="宋体"/>
        </w:rPr>
      </w:pPr>
      <w:ins w:id="26" w:author="Chaili-P119" w:date="2022-12-05T17:02:00Z">
        <w:r w:rsidRPr="008F1BC8">
          <w:rPr>
            <w:rFonts w:eastAsia="宋体" w:hint="eastAsia"/>
          </w:rPr>
          <w:t xml:space="preserve"> </w:t>
        </w:r>
        <w:r w:rsidRPr="00A52C0D">
          <w:rPr>
            <w:rFonts w:eastAsia="宋体"/>
          </w:rPr>
          <w:t xml:space="preserve"> </w:t>
        </w:r>
        <w:r>
          <w:rPr>
            <w:rFonts w:hint="eastAsia"/>
          </w:rPr>
          <w:t>Specify a</w:t>
        </w:r>
        <w:r w:rsidRPr="007A7E6A">
          <w:t>ddition</w:t>
        </w:r>
        <w:r w:rsidRPr="00A52C0D">
          <w:rPr>
            <w:rFonts w:eastAsia="宋体"/>
          </w:rPr>
          <w:t>/modification/release of the indirect path</w:t>
        </w:r>
        <w:r>
          <w:rPr>
            <w:rFonts w:eastAsia="宋体" w:hint="eastAsia"/>
          </w:rPr>
          <w:t>,</w:t>
        </w:r>
        <w:r w:rsidRPr="00331AF2">
          <w:t xml:space="preserve"> </w:t>
        </w:r>
        <w:r>
          <w:t xml:space="preserve">split </w:t>
        </w:r>
        <w:r w:rsidRPr="004B5F1B">
          <w:t>RB</w:t>
        </w:r>
        <w:r>
          <w:rPr>
            <w:rFonts w:hint="eastAsia"/>
          </w:rPr>
          <w:t xml:space="preserve">/non-split RB configuration with/wo </w:t>
        </w:r>
        <w:r w:rsidRPr="007A7E6A">
          <w:rPr>
            <w:rFonts w:hint="eastAsia"/>
          </w:rPr>
          <w:t>duplication</w:t>
        </w:r>
        <w:r>
          <w:rPr>
            <w:rFonts w:hint="eastAsia"/>
          </w:rPr>
          <w:t>,</w:t>
        </w:r>
        <w:r w:rsidRPr="007A7E6A">
          <w:rPr>
            <w:rFonts w:hint="eastAsia"/>
          </w:rPr>
          <w:t xml:space="preserve"> RLF and mobility procedures</w:t>
        </w:r>
        <w:r w:rsidRPr="004B5F1B">
          <w:rPr>
            <w:rFonts w:eastAsia="宋体" w:hint="eastAsia"/>
          </w:rPr>
          <w:t>;</w:t>
        </w:r>
        <w:r w:rsidRPr="008F1BC8">
          <w:rPr>
            <w:rFonts w:eastAsia="宋体" w:hint="eastAsia"/>
          </w:rPr>
          <w:t xml:space="preserve"> [RAN2,</w:t>
        </w:r>
        <w:r>
          <w:rPr>
            <w:rFonts w:eastAsia="宋体" w:hint="eastAsia"/>
          </w:rPr>
          <w:t xml:space="preserve"> </w:t>
        </w:r>
        <w:r w:rsidRPr="008F1BC8">
          <w:rPr>
            <w:rFonts w:eastAsia="宋体" w:hint="eastAsia"/>
          </w:rPr>
          <w:t>RAN3]</w:t>
        </w:r>
        <w:r>
          <w:rPr>
            <w:rFonts w:eastAsia="宋体" w:hint="eastAsia"/>
          </w:rPr>
          <w:t>;</w:t>
        </w:r>
      </w:ins>
    </w:p>
    <w:p w:rsidR="000A2993" w:rsidRDefault="000A2993" w:rsidP="000A2993">
      <w:pPr>
        <w:numPr>
          <w:ilvl w:val="0"/>
          <w:numId w:val="9"/>
        </w:numPr>
        <w:overflowPunct/>
        <w:autoSpaceDE/>
        <w:autoSpaceDN/>
        <w:spacing w:before="120" w:after="0" w:line="280" w:lineRule="atLeast"/>
        <w:ind w:leftChars="600" w:left="1200"/>
        <w:jc w:val="both"/>
        <w:textAlignment w:val="auto"/>
        <w:rPr>
          <w:ins w:id="27" w:author="Chaili-P119" w:date="2022-12-05T17:02:00Z"/>
          <w:rFonts w:eastAsia="宋体"/>
        </w:rPr>
      </w:pPr>
      <w:ins w:id="28" w:author="Chaili-P119" w:date="2022-12-05T17:02:00Z">
        <w:r w:rsidRPr="00420C2A">
          <w:rPr>
            <w:rFonts w:eastAsia="宋体" w:hint="eastAsia"/>
          </w:rPr>
          <w:t xml:space="preserve">  </w:t>
        </w:r>
        <w:r>
          <w:rPr>
            <w:rFonts w:eastAsia="宋体" w:hint="eastAsia"/>
          </w:rPr>
          <w:t xml:space="preserve">Specify </w:t>
        </w:r>
        <w:r w:rsidRPr="00420C2A">
          <w:rPr>
            <w:rFonts w:eastAsia="宋体" w:hint="eastAsia"/>
          </w:rPr>
          <w:t xml:space="preserve">L2 Protocol stack </w:t>
        </w:r>
        <w:r>
          <w:rPr>
            <w:rFonts w:eastAsia="宋体" w:hint="eastAsia"/>
          </w:rPr>
          <w:t xml:space="preserve">and corresponding functionalities </w:t>
        </w:r>
        <w:r w:rsidRPr="00420C2A">
          <w:rPr>
            <w:rFonts w:eastAsia="宋体" w:hint="eastAsia"/>
          </w:rPr>
          <w:t>design without adaptation layer [RAN2,RAN3]</w:t>
        </w:r>
        <w:r>
          <w:rPr>
            <w:rFonts w:eastAsia="宋体" w:hint="eastAsia"/>
          </w:rPr>
          <w:t>;</w:t>
        </w:r>
      </w:ins>
    </w:p>
    <w:p w:rsidR="000A2993" w:rsidRDefault="000A2993" w:rsidP="000A2993">
      <w:pPr>
        <w:numPr>
          <w:ilvl w:val="0"/>
          <w:numId w:val="9"/>
        </w:numPr>
        <w:overflowPunct/>
        <w:autoSpaceDE/>
        <w:autoSpaceDN/>
        <w:spacing w:before="120" w:after="0" w:line="280" w:lineRule="atLeast"/>
        <w:ind w:leftChars="600" w:left="1200"/>
        <w:jc w:val="both"/>
        <w:textAlignment w:val="auto"/>
        <w:rPr>
          <w:ins w:id="29" w:author="Chaili-P119" w:date="2022-12-05T17:02:00Z"/>
          <w:rFonts w:eastAsia="宋体"/>
        </w:rPr>
      </w:pPr>
      <w:ins w:id="30" w:author="Chaili-P119" w:date="2022-12-05T17:02:00Z">
        <w:r w:rsidRPr="00420C2A">
          <w:rPr>
            <w:rFonts w:eastAsia="宋体" w:hint="eastAsia"/>
          </w:rPr>
          <w:t xml:space="preserve"> </w:t>
        </w:r>
        <w:r w:rsidRPr="000A2993">
          <w:rPr>
            <w:rFonts w:eastAsia="宋体" w:hint="eastAsia"/>
          </w:rPr>
          <w:t>Specify</w:t>
        </w:r>
        <w:r>
          <w:rPr>
            <w:rFonts w:eastAsia="宋体" w:hint="eastAsia"/>
          </w:rPr>
          <w:t xml:space="preserve"> </w:t>
        </w:r>
        <w:r w:rsidRPr="000A2993">
          <w:rPr>
            <w:rFonts w:eastAsia="宋体"/>
          </w:rPr>
          <w:t>authorization</w:t>
        </w:r>
        <w:r w:rsidRPr="00420C2A">
          <w:rPr>
            <w:rFonts w:eastAsia="宋体"/>
          </w:rPr>
          <w:t xml:space="preserve"> and association mechanism for multi-path</w:t>
        </w:r>
        <w:r>
          <w:rPr>
            <w:rFonts w:eastAsia="宋体" w:hint="eastAsia"/>
          </w:rPr>
          <w:t xml:space="preserve"> </w:t>
        </w:r>
        <w:r w:rsidRPr="00420C2A">
          <w:rPr>
            <w:rFonts w:eastAsia="宋体" w:hint="eastAsia"/>
          </w:rPr>
          <w:t>[RAN2,</w:t>
        </w:r>
        <w:r>
          <w:rPr>
            <w:rFonts w:eastAsia="宋体" w:hint="eastAsia"/>
          </w:rPr>
          <w:t xml:space="preserve"> </w:t>
        </w:r>
        <w:r w:rsidRPr="00420C2A">
          <w:rPr>
            <w:rFonts w:eastAsia="宋体" w:hint="eastAsia"/>
          </w:rPr>
          <w:t>RAN3]</w:t>
        </w:r>
        <w:r>
          <w:rPr>
            <w:rFonts w:eastAsia="宋体" w:hint="eastAsia"/>
          </w:rPr>
          <w:t>.</w:t>
        </w:r>
      </w:ins>
    </w:p>
    <w:p w:rsidR="00277753" w:rsidRDefault="00FE57C7">
      <w:pPr>
        <w:spacing w:before="120" w:after="0" w:line="280" w:lineRule="atLeast"/>
        <w:ind w:left="360"/>
        <w:jc w:val="both"/>
        <w:textAlignment w:val="auto"/>
        <w:rPr>
          <w:lang w:eastAsia="ko-KR"/>
        </w:rPr>
      </w:pPr>
      <w:r>
        <w:rPr>
          <w:lang w:eastAsia="ko-KR"/>
        </w:rPr>
        <w:t>Note 3</w:t>
      </w:r>
      <w:ins w:id="31" w:author="Chaili-P119" w:date="2022-12-05T17:07:00Z">
        <w:r w:rsidR="00D822D5">
          <w:rPr>
            <w:rFonts w:eastAsiaTheme="minorEastAsia" w:hint="eastAsia"/>
            <w:lang w:eastAsia="zh-CN"/>
          </w:rPr>
          <w:t>A</w:t>
        </w:r>
      </w:ins>
      <w:del w:id="32" w:author="Chaili-P119" w:date="2022-12-05T17:06:00Z">
        <w:r w:rsidDel="00D822D5">
          <w:rPr>
            <w:lang w:eastAsia="ko-KR"/>
          </w:rPr>
          <w:delText>B</w:delText>
        </w:r>
      </w:del>
      <w:r>
        <w:rPr>
          <w:lang w:eastAsia="ko-KR"/>
        </w:rPr>
        <w:t xml:space="preserve">: UE-to-Network relay in scenario 1 reuses the Rel-17 solution as the baseline. </w:t>
      </w:r>
    </w:p>
    <w:p w:rsidR="00277753" w:rsidRDefault="00FE57C7">
      <w:pPr>
        <w:spacing w:before="120" w:after="0" w:line="280" w:lineRule="atLeast"/>
        <w:ind w:left="360"/>
        <w:jc w:val="both"/>
        <w:textAlignment w:val="auto"/>
        <w:rPr>
          <w:lang w:eastAsia="ko-KR"/>
        </w:rPr>
      </w:pPr>
      <w:r>
        <w:rPr>
          <w:lang w:eastAsia="ko-KR"/>
        </w:rPr>
        <w:t>Note 3</w:t>
      </w:r>
      <w:ins w:id="33" w:author="Chaili-P119" w:date="2022-12-05T17:07:00Z">
        <w:r w:rsidR="00D822D5">
          <w:rPr>
            <w:rFonts w:eastAsiaTheme="minorEastAsia" w:hint="eastAsia"/>
            <w:lang w:val="en-US" w:eastAsia="zh-CN"/>
          </w:rPr>
          <w:t>B</w:t>
        </w:r>
      </w:ins>
      <w:del w:id="34" w:author="Chaili-P119" w:date="2022-12-05T17:07:00Z">
        <w:r w:rsidDel="00D822D5">
          <w:rPr>
            <w:lang w:val="en-US" w:eastAsia="ko-KR"/>
          </w:rPr>
          <w:delText>C</w:delText>
        </w:r>
      </w:del>
      <w:r>
        <w:rPr>
          <w:lang w:eastAsia="ko-KR"/>
        </w:rPr>
        <w:t>: Support of Layer-3 UE-to-Network relay in multi-path scenario is assumed to have no RAN impact and the work and solutions are subject to SA2 to progress.</w:t>
      </w:r>
    </w:p>
    <w:p w:rsidR="00277753" w:rsidRDefault="00FE57C7">
      <w:pPr>
        <w:numPr>
          <w:ilvl w:val="0"/>
          <w:numId w:val="1"/>
        </w:numPr>
        <w:spacing w:before="120" w:after="0" w:line="280" w:lineRule="atLeast"/>
        <w:jc w:val="both"/>
        <w:textAlignment w:val="auto"/>
        <w:rPr>
          <w:lang w:eastAsia="ko-KR"/>
        </w:rPr>
      </w:pPr>
      <w:r>
        <w:rPr>
          <w:lang w:eastAsia="ko-KR"/>
        </w:rPr>
        <w:t>With a low priority, s</w:t>
      </w:r>
      <w:r>
        <w:rPr>
          <w:rFonts w:hint="eastAsia"/>
          <w:lang w:eastAsia="ko-KR"/>
        </w:rPr>
        <w:t xml:space="preserve">tudy </w:t>
      </w:r>
      <w:r>
        <w:rPr>
          <w:lang w:eastAsia="ko-KR"/>
        </w:rPr>
        <w:t xml:space="preserve">the gains </w:t>
      </w:r>
      <w:r>
        <w:rPr>
          <w:rFonts w:hint="eastAsia"/>
          <w:lang w:eastAsia="ko-KR"/>
        </w:rPr>
        <w:t>and</w:t>
      </w:r>
      <w:r>
        <w:rPr>
          <w:lang w:eastAsia="ko-KR"/>
        </w:rPr>
        <w:t>, if needed,</w:t>
      </w:r>
      <w:r>
        <w:rPr>
          <w:rFonts w:hint="eastAsia"/>
          <w:lang w:eastAsia="ko-KR"/>
        </w:rPr>
        <w:t xml:space="preserve"> specify </w:t>
      </w:r>
      <w:r>
        <w:rPr>
          <w:lang w:eastAsia="ko-KR"/>
        </w:rPr>
        <w:t>signalling between gNB and relay UE in sidelink mode 2 to assist the determination of the sidelink DRX configuration used for remote UE in Layer-2 UE-to-Network sidelink relay operation [RAN2]</w:t>
      </w:r>
    </w:p>
    <w:p w:rsidR="00277753" w:rsidRDefault="00FE57C7">
      <w:pPr>
        <w:numPr>
          <w:ilvl w:val="0"/>
          <w:numId w:val="1"/>
        </w:numPr>
        <w:spacing w:before="120" w:after="0" w:line="280" w:lineRule="atLeast"/>
        <w:jc w:val="both"/>
        <w:textAlignment w:val="auto"/>
        <w:rPr>
          <w:lang w:eastAsia="ko-KR"/>
        </w:rPr>
      </w:pPr>
      <w:r>
        <w:rPr>
          <w:lang w:eastAsia="ko-KR"/>
        </w:rPr>
        <w:t>Specify RRM core requirements for relay discovery and (re)selection in UE-to-UE relay [RAN4]</w:t>
      </w:r>
    </w:p>
    <w:p w:rsidR="00277753" w:rsidRDefault="00277753">
      <w:pPr>
        <w:spacing w:after="100" w:afterAutospacing="1"/>
        <w:rPr>
          <w:bCs/>
          <w:lang w:eastAsia="ko-KR"/>
        </w:rPr>
      </w:pPr>
    </w:p>
    <w:p w:rsidR="00277753" w:rsidRDefault="00FE57C7">
      <w:pPr>
        <w:spacing w:after="100" w:afterAutospacing="1"/>
        <w:rPr>
          <w:bCs/>
          <w:lang w:eastAsia="ko-KR"/>
        </w:rPr>
      </w:pPr>
      <w:r>
        <w:rPr>
          <w:bCs/>
          <w:lang w:val="en-US" w:eastAsia="ko-KR"/>
        </w:rPr>
        <w:t>This work will not consider specific enhancement for sidelink relay support of functionality specified in Rel-18 sidelink enhancements.  If Rel-18 sidelink enhancements can be operated in relay without any special handling, they can be used in relaying operations.</w:t>
      </w:r>
    </w:p>
    <w:p w:rsidR="00277753" w:rsidRDefault="00277753">
      <w:pPr>
        <w:spacing w:after="0"/>
        <w:rPr>
          <w:bCs/>
        </w:rPr>
      </w:pPr>
    </w:p>
    <w:p w:rsidR="00277753" w:rsidRDefault="00FE57C7">
      <w:pPr>
        <w:pStyle w:val="3"/>
        <w:rPr>
          <w:color w:val="0000FF"/>
        </w:rPr>
      </w:pPr>
      <w:r>
        <w:rPr>
          <w:color w:val="0000FF"/>
        </w:rPr>
        <w:t>4.2</w:t>
      </w:r>
      <w:r>
        <w:rPr>
          <w:color w:val="0000FF"/>
        </w:rPr>
        <w:tab/>
        <w:t>Objective of Performance part WI</w:t>
      </w:r>
    </w:p>
    <w:p w:rsidR="00277753" w:rsidRDefault="00FE57C7">
      <w:pPr>
        <w:pStyle w:val="NO"/>
        <w:rPr>
          <w:color w:val="0000FF"/>
        </w:rPr>
      </w:pPr>
      <w:r>
        <w:rPr>
          <w:color w:val="0000FF"/>
        </w:rPr>
        <w:t>NOTE:</w:t>
      </w:r>
      <w:r>
        <w:rPr>
          <w:color w:val="0000FF"/>
        </w:rPr>
        <w:tab/>
        <w:t>Leave empty if the WI proposal does not contain a RAN performance part.</w:t>
      </w:r>
    </w:p>
    <w:p w:rsidR="00277753" w:rsidRDefault="00FE57C7">
      <w:pPr>
        <w:spacing w:after="0"/>
      </w:pPr>
      <w:r>
        <w:t>Define RRM performance requirements for relay discovery and (re)selection in UE-to-UE relay [RAN4]</w:t>
      </w:r>
    </w:p>
    <w:p w:rsidR="00277753" w:rsidRDefault="00277753">
      <w:pPr>
        <w:spacing w:after="0"/>
      </w:pPr>
    </w:p>
    <w:p w:rsidR="00277753" w:rsidRDefault="00FE57C7">
      <w:pPr>
        <w:pStyle w:val="3"/>
        <w:rPr>
          <w:color w:val="0000FF"/>
        </w:rPr>
      </w:pPr>
      <w:r>
        <w:rPr>
          <w:color w:val="0000FF"/>
        </w:rPr>
        <w:t>4.3</w:t>
      </w:r>
      <w:r>
        <w:rPr>
          <w:color w:val="0000FF"/>
        </w:rPr>
        <w:tab/>
        <w:t>RAN time budget request (not applicable to RAN5 WIs/SIs)</w:t>
      </w:r>
    </w:p>
    <w:p w:rsidR="00277753" w:rsidRDefault="00FE57C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277753" w:rsidRDefault="00FE57C7">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277753" w:rsidRDefault="00FE57C7">
      <w:pPr>
        <w:pStyle w:val="NO"/>
        <w:rPr>
          <w:color w:val="0000FF"/>
        </w:rPr>
      </w:pPr>
      <w:r>
        <w:rPr>
          <w:color w:val="0000FF"/>
        </w:rPr>
        <w:tab/>
        <w:t>If this WID is covering Core and Performance part, then please fill out one line for each part in the attached Excel table.</w:t>
      </w:r>
    </w:p>
    <w:p w:rsidR="00277753" w:rsidRDefault="00FE57C7">
      <w:pPr>
        <w:ind w:right="-99"/>
        <w:rPr>
          <w:b/>
          <w:bCs/>
          <w:color w:val="0000FF"/>
        </w:rPr>
      </w:pPr>
      <w:r>
        <w:rPr>
          <w:b/>
          <w:bCs/>
          <w:color w:val="0000FF"/>
        </w:rPr>
        <w:t>additional comments to the time budget request in the attached Excel table:</w:t>
      </w:r>
    </w:p>
    <w:p w:rsidR="00277753" w:rsidRDefault="00277753">
      <w:pPr>
        <w:rPr>
          <w:i/>
        </w:rPr>
      </w:pPr>
    </w:p>
    <w:p w:rsidR="00277753" w:rsidRDefault="00FE57C7">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277753">
        <w:tc>
          <w:tcPr>
            <w:tcW w:w="9413" w:type="dxa"/>
            <w:gridSpan w:val="6"/>
            <w:shd w:val="clear" w:color="auto" w:fill="D9D9D9"/>
            <w:tcMar>
              <w:left w:w="57" w:type="dxa"/>
              <w:right w:w="57" w:type="dxa"/>
            </w:tcMar>
            <w:vAlign w:val="center"/>
          </w:tcPr>
          <w:p w:rsidR="00277753" w:rsidRDefault="00FE57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77753">
        <w:tc>
          <w:tcPr>
            <w:tcW w:w="1617" w:type="dxa"/>
            <w:shd w:val="clear" w:color="auto" w:fill="D9D9D9"/>
            <w:tcMar>
              <w:left w:w="57" w:type="dxa"/>
              <w:right w:w="57" w:type="dxa"/>
            </w:tcMar>
            <w:vAlign w:val="center"/>
          </w:tcPr>
          <w:p w:rsidR="00277753" w:rsidRDefault="00FE57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277753" w:rsidRDefault="00FE57C7">
            <w:pPr>
              <w:spacing w:after="0"/>
              <w:ind w:right="-99"/>
            </w:pPr>
            <w:r>
              <w:rPr>
                <w:sz w:val="16"/>
                <w:szCs w:val="16"/>
              </w:rPr>
              <w:t>TS/TR number</w:t>
            </w:r>
          </w:p>
        </w:tc>
        <w:tc>
          <w:tcPr>
            <w:tcW w:w="2409" w:type="dxa"/>
            <w:shd w:val="clear" w:color="auto" w:fill="D9D9D9"/>
            <w:tcMar>
              <w:left w:w="57" w:type="dxa"/>
              <w:right w:w="57" w:type="dxa"/>
            </w:tcMar>
            <w:vAlign w:val="center"/>
          </w:tcPr>
          <w:p w:rsidR="00277753" w:rsidRDefault="00FE57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277753" w:rsidRDefault="00FE57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277753" w:rsidRDefault="00FE57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277753" w:rsidRDefault="00FE57C7">
            <w:pPr>
              <w:spacing w:after="0"/>
              <w:ind w:right="-99"/>
              <w:rPr>
                <w:rFonts w:ascii="Arial" w:hAnsi="Arial"/>
                <w:sz w:val="16"/>
                <w:szCs w:val="16"/>
              </w:rPr>
            </w:pPr>
            <w:r>
              <w:rPr>
                <w:rFonts w:ascii="Arial" w:hAnsi="Arial"/>
                <w:sz w:val="16"/>
                <w:szCs w:val="16"/>
              </w:rPr>
              <w:t>Remarks</w:t>
            </w:r>
          </w:p>
        </w:tc>
      </w:tr>
      <w:tr w:rsidR="00277753">
        <w:tc>
          <w:tcPr>
            <w:tcW w:w="1617" w:type="dxa"/>
          </w:tcPr>
          <w:p w:rsidR="00277753" w:rsidRDefault="00277753">
            <w:pPr>
              <w:spacing w:after="0"/>
              <w:rPr>
                <w:i/>
              </w:rPr>
            </w:pPr>
          </w:p>
        </w:tc>
        <w:tc>
          <w:tcPr>
            <w:tcW w:w="1134" w:type="dxa"/>
          </w:tcPr>
          <w:p w:rsidR="00277753" w:rsidRDefault="00277753">
            <w:pPr>
              <w:spacing w:after="0"/>
              <w:rPr>
                <w:i/>
              </w:rPr>
            </w:pPr>
          </w:p>
        </w:tc>
        <w:tc>
          <w:tcPr>
            <w:tcW w:w="2409" w:type="dxa"/>
          </w:tcPr>
          <w:p w:rsidR="00277753" w:rsidRDefault="00277753">
            <w:pPr>
              <w:spacing w:after="0"/>
              <w:rPr>
                <w:i/>
              </w:rPr>
            </w:pPr>
          </w:p>
        </w:tc>
        <w:tc>
          <w:tcPr>
            <w:tcW w:w="993" w:type="dxa"/>
          </w:tcPr>
          <w:p w:rsidR="00277753" w:rsidRDefault="00277753">
            <w:pPr>
              <w:spacing w:after="0"/>
              <w:rPr>
                <w:i/>
              </w:rPr>
            </w:pPr>
          </w:p>
        </w:tc>
        <w:tc>
          <w:tcPr>
            <w:tcW w:w="1074" w:type="dxa"/>
          </w:tcPr>
          <w:p w:rsidR="00277753" w:rsidRDefault="00277753">
            <w:pPr>
              <w:spacing w:after="0"/>
              <w:rPr>
                <w:i/>
              </w:rPr>
            </w:pPr>
          </w:p>
        </w:tc>
        <w:tc>
          <w:tcPr>
            <w:tcW w:w="2186" w:type="dxa"/>
          </w:tcPr>
          <w:p w:rsidR="00277753" w:rsidRDefault="00277753">
            <w:pPr>
              <w:spacing w:after="0"/>
              <w:rPr>
                <w:i/>
              </w:rPr>
            </w:pPr>
          </w:p>
        </w:tc>
      </w:tr>
    </w:tbl>
    <w:p w:rsidR="00277753" w:rsidRDefault="00FE57C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277753" w:rsidRDefault="00277753">
      <w:pPr>
        <w:pStyle w:val="NO"/>
      </w:pPr>
    </w:p>
    <w:tbl>
      <w:tblPr>
        <w:tblW w:w="0" w:type="auto"/>
        <w:jc w:val="center"/>
        <w:tblCellMar>
          <w:left w:w="28" w:type="dxa"/>
          <w:right w:w="28" w:type="dxa"/>
        </w:tblCellMar>
        <w:tblLook w:val="04A0"/>
      </w:tblPr>
      <w:tblGrid>
        <w:gridCol w:w="1445"/>
        <w:gridCol w:w="4344"/>
        <w:gridCol w:w="1417"/>
        <w:gridCol w:w="2101"/>
      </w:tblGrid>
      <w:tr w:rsidR="0027775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277753" w:rsidRDefault="00FE57C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277753" w:rsidRDefault="00FE57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277753" w:rsidRDefault="00FE57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277753" w:rsidRDefault="00FE57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77753" w:rsidRDefault="00FE57C7">
            <w:pPr>
              <w:pStyle w:val="TAL"/>
              <w:ind w:right="-99"/>
              <w:rPr>
                <w:sz w:val="16"/>
                <w:szCs w:val="16"/>
              </w:rPr>
            </w:pPr>
            <w:r>
              <w:rPr>
                <w:sz w:val="16"/>
                <w:szCs w:val="16"/>
              </w:rPr>
              <w:t>Remarks</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38.304</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zh-CN"/>
              </w:rPr>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38.401</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NG-RAN; Architecture description</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zh-CN"/>
              </w:rPr>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38.413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zh-CN"/>
              </w:rPr>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38.351</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Sidelink Adaptation layer Protocol</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pPr>
            <w:r>
              <w:t>104</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pPr>
            <w:r>
              <w:t xml:space="preserve">Performance part </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38.323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NR;</w:t>
            </w:r>
          </w:p>
          <w:p w:rsidR="00277753" w:rsidRDefault="00FE57C7">
            <w:pPr>
              <w:spacing w:after="0"/>
            </w:pPr>
            <w: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102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Core part</w:t>
            </w:r>
          </w:p>
        </w:tc>
      </w:tr>
      <w:tr w:rsidR="00277753">
        <w:trPr>
          <w:cantSplit/>
          <w:jc w:val="center"/>
        </w:trPr>
        <w:tc>
          <w:tcPr>
            <w:tcW w:w="1445"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38.473</w:t>
            </w:r>
          </w:p>
        </w:tc>
        <w:tc>
          <w:tcPr>
            <w:tcW w:w="4344" w:type="dxa"/>
            <w:tcBorders>
              <w:top w:val="single" w:sz="4" w:space="0" w:color="auto"/>
              <w:left w:val="single" w:sz="4" w:space="0" w:color="auto"/>
              <w:bottom w:val="single" w:sz="4" w:space="0" w:color="auto"/>
              <w:right w:val="single" w:sz="4" w:space="0" w:color="auto"/>
            </w:tcBorders>
          </w:tcPr>
          <w:p w:rsidR="00277753" w:rsidRDefault="00FE57C7">
            <w:pPr>
              <w:spacing w:after="0"/>
            </w:pPr>
            <w:r>
              <w:t>NG-RAN;</w:t>
            </w:r>
          </w:p>
          <w:p w:rsidR="00277753" w:rsidRDefault="00FE57C7">
            <w:pPr>
              <w:spacing w:after="0"/>
            </w:pPr>
            <w:r>
              <w:t>F1 application protocol (F1AP)</w:t>
            </w:r>
          </w:p>
        </w:tc>
        <w:tc>
          <w:tcPr>
            <w:tcW w:w="1417"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1</w:t>
            </w:r>
            <w:r>
              <w:rPr>
                <w:lang w:eastAsia="ko-KR"/>
              </w:rPr>
              <w:t>02</w:t>
            </w:r>
          </w:p>
        </w:tc>
        <w:tc>
          <w:tcPr>
            <w:tcW w:w="2101" w:type="dxa"/>
            <w:tcBorders>
              <w:top w:val="single" w:sz="4" w:space="0" w:color="auto"/>
              <w:left w:val="single" w:sz="4" w:space="0" w:color="auto"/>
              <w:bottom w:val="single" w:sz="4" w:space="0" w:color="auto"/>
              <w:right w:val="single" w:sz="4" w:space="0" w:color="auto"/>
            </w:tcBorders>
          </w:tcPr>
          <w:p w:rsidR="00277753" w:rsidRDefault="00FE57C7">
            <w:pPr>
              <w:spacing w:after="0"/>
              <w:rPr>
                <w:lang w:eastAsia="ko-KR"/>
              </w:rPr>
            </w:pPr>
            <w:r>
              <w:rPr>
                <w:rFonts w:hint="eastAsia"/>
                <w:lang w:eastAsia="ko-KR"/>
              </w:rPr>
              <w:t>C</w:t>
            </w:r>
            <w:r>
              <w:rPr>
                <w:lang w:eastAsia="ko-KR"/>
              </w:rPr>
              <w:t>ore part</w:t>
            </w:r>
          </w:p>
        </w:tc>
      </w:tr>
    </w:tbl>
    <w:p w:rsidR="00277753" w:rsidRDefault="00FE57C7">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277753" w:rsidRDefault="00277753"/>
    <w:p w:rsidR="00277753" w:rsidRDefault="00FE57C7">
      <w:pPr>
        <w:pStyle w:val="2"/>
        <w:spacing w:before="0"/>
      </w:pPr>
      <w:r>
        <w:t>6</w:t>
      </w:r>
      <w:r>
        <w:tab/>
        <w:t>Work item Rapporteur(s)</w:t>
      </w:r>
    </w:p>
    <w:p w:rsidR="00277753" w:rsidRDefault="00FE57C7">
      <w:pPr>
        <w:ind w:left="414" w:right="-99" w:firstLine="720"/>
        <w:rPr>
          <w:lang w:val="en-US"/>
        </w:rPr>
      </w:pPr>
      <w:r>
        <w:rPr>
          <w:lang w:val="en-US"/>
        </w:rPr>
        <w:t>Youngdae Lee</w:t>
      </w:r>
    </w:p>
    <w:p w:rsidR="00277753" w:rsidRDefault="00FE57C7">
      <w:pPr>
        <w:spacing w:after="0"/>
        <w:ind w:left="1134" w:right="-99"/>
        <w:rPr>
          <w:b/>
          <w:bCs/>
          <w:color w:val="0000FF"/>
          <w:lang w:val="en-US"/>
        </w:rPr>
      </w:pPr>
      <w:r>
        <w:rPr>
          <w:b/>
          <w:bCs/>
          <w:color w:val="0000FF"/>
          <w:lang w:val="en-US"/>
        </w:rPr>
        <w:t>Company:</w:t>
      </w:r>
      <w:r>
        <w:rPr>
          <w:b/>
          <w:bCs/>
          <w:color w:val="0000FF"/>
          <w:lang w:val="en-US"/>
        </w:rPr>
        <w:tab/>
      </w:r>
      <w:r>
        <w:rPr>
          <w:bCs/>
          <w:color w:val="0000FF"/>
          <w:lang w:val="en-US"/>
        </w:rPr>
        <w:t>LG Electronics</w:t>
      </w:r>
    </w:p>
    <w:p w:rsidR="00277753" w:rsidRDefault="00FE57C7">
      <w:pPr>
        <w:spacing w:after="0"/>
        <w:ind w:left="1134" w:right="-99"/>
        <w:rPr>
          <w:bCs/>
          <w:color w:val="0000FF"/>
          <w:lang w:val="es-ES"/>
        </w:rPr>
      </w:pPr>
      <w:r>
        <w:rPr>
          <w:b/>
          <w:bCs/>
          <w:color w:val="0000FF"/>
          <w:lang w:val="es-ES"/>
        </w:rPr>
        <w:t xml:space="preserve">Email: </w:t>
      </w:r>
      <w:r>
        <w:rPr>
          <w:bCs/>
          <w:color w:val="0000FF"/>
          <w:lang w:val="es-ES"/>
        </w:rPr>
        <w:t>youngdae.lee</w:t>
      </w:r>
      <w:r>
        <w:rPr>
          <w:rFonts w:hint="eastAsia"/>
          <w:bCs/>
          <w:color w:val="0000FF"/>
          <w:lang w:val="es-ES"/>
        </w:rPr>
        <w:t>@lge.com</w:t>
      </w:r>
    </w:p>
    <w:p w:rsidR="00277753" w:rsidRDefault="00277753">
      <w:pPr>
        <w:ind w:right="-99"/>
        <w:rPr>
          <w:i/>
          <w:lang w:val="es-ES"/>
        </w:rPr>
      </w:pPr>
    </w:p>
    <w:p w:rsidR="00277753" w:rsidRDefault="00FE57C7">
      <w:pPr>
        <w:pStyle w:val="2"/>
        <w:spacing w:before="0"/>
      </w:pPr>
      <w:r>
        <w:t>7</w:t>
      </w:r>
      <w:r>
        <w:tab/>
        <w:t>Work item leadership</w:t>
      </w:r>
    </w:p>
    <w:p w:rsidR="00277753" w:rsidRDefault="00FE57C7">
      <w:pPr>
        <w:ind w:right="-99"/>
      </w:pPr>
      <w:r>
        <w:t>Primary WG: RAN2</w:t>
      </w:r>
    </w:p>
    <w:p w:rsidR="00277753" w:rsidRDefault="00FE57C7">
      <w:pPr>
        <w:ind w:right="-99"/>
        <w:rPr>
          <w:lang w:eastAsia="ko-KR"/>
        </w:rPr>
      </w:pPr>
      <w:r>
        <w:rPr>
          <w:rFonts w:hint="eastAsia"/>
          <w:lang w:eastAsia="ko-KR"/>
        </w:rPr>
        <w:t>Secondary WG:</w:t>
      </w:r>
      <w:r>
        <w:rPr>
          <w:lang w:eastAsia="ko-KR"/>
        </w:rPr>
        <w:t xml:space="preserve"> RAN3, RAN4</w:t>
      </w:r>
    </w:p>
    <w:p w:rsidR="00277753" w:rsidRDefault="00277753">
      <w:pPr>
        <w:spacing w:after="0"/>
        <w:ind w:left="1134" w:right="-96"/>
      </w:pPr>
    </w:p>
    <w:p w:rsidR="00277753" w:rsidRDefault="00FE57C7">
      <w:pPr>
        <w:pStyle w:val="2"/>
        <w:spacing w:before="0"/>
      </w:pPr>
      <w:r>
        <w:t>8</w:t>
      </w:r>
      <w:r>
        <w:tab/>
        <w:t>Aspects that involve other WGs</w:t>
      </w:r>
    </w:p>
    <w:p w:rsidR="00277753" w:rsidRDefault="00FE57C7">
      <w:r>
        <w:t xml:space="preserve">SA2/CT1 have to capture impacts of NR Sidelink Relay on Discovery/PC5-S and CN. </w:t>
      </w:r>
    </w:p>
    <w:p w:rsidR="00277753" w:rsidRDefault="00FE57C7">
      <w:r>
        <w:t>SA3 has to capture impacts of NR Sidelink Relay on security related part.</w:t>
      </w:r>
    </w:p>
    <w:p w:rsidR="00277753" w:rsidRDefault="00FE57C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277753" w:rsidRDefault="00FE57C7">
      <w:pPr>
        <w:pStyle w:val="2"/>
        <w:spacing w:before="0"/>
      </w:pPr>
      <w:r>
        <w:t>9</w:t>
      </w:r>
      <w:r>
        <w:tab/>
        <w:t>Supporting Individual Members</w:t>
      </w:r>
    </w:p>
    <w:p w:rsidR="00277753" w:rsidRDefault="0027775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8"/>
      </w:tblGrid>
      <w:tr w:rsidR="00277753">
        <w:trPr>
          <w:jc w:val="center"/>
        </w:trPr>
        <w:tc>
          <w:tcPr>
            <w:tcW w:w="0" w:type="auto"/>
            <w:shd w:val="clear" w:color="auto" w:fill="E0E0E0"/>
          </w:tcPr>
          <w:p w:rsidR="00277753" w:rsidRDefault="00FE57C7">
            <w:pPr>
              <w:pStyle w:val="TAH"/>
            </w:pPr>
            <w:r>
              <w:lastRenderedPageBreak/>
              <w:t>Supporting IM name</w:t>
            </w:r>
          </w:p>
        </w:tc>
      </w:tr>
      <w:tr w:rsidR="00277753">
        <w:trPr>
          <w:jc w:val="center"/>
        </w:trPr>
        <w:tc>
          <w:tcPr>
            <w:tcW w:w="0" w:type="auto"/>
            <w:shd w:val="clear" w:color="auto" w:fill="auto"/>
          </w:tcPr>
          <w:p w:rsidR="00277753" w:rsidRDefault="00FE57C7">
            <w:pPr>
              <w:pStyle w:val="TAL"/>
              <w:rPr>
                <w:lang w:eastAsia="ko-KR"/>
              </w:rPr>
            </w:pPr>
            <w:r>
              <w:rPr>
                <w:lang w:eastAsia="ko-KR"/>
              </w:rPr>
              <w:t>Apple</w:t>
            </w:r>
          </w:p>
        </w:tc>
      </w:tr>
      <w:tr w:rsidR="00277753">
        <w:trPr>
          <w:jc w:val="center"/>
        </w:trPr>
        <w:tc>
          <w:tcPr>
            <w:tcW w:w="0" w:type="auto"/>
            <w:shd w:val="clear" w:color="auto" w:fill="auto"/>
          </w:tcPr>
          <w:p w:rsidR="00277753" w:rsidRDefault="00FE57C7">
            <w:pPr>
              <w:pStyle w:val="TAL"/>
              <w:rPr>
                <w:lang w:eastAsia="ko-KR"/>
              </w:rPr>
            </w:pPr>
            <w:r>
              <w:rPr>
                <w:rFonts w:hint="eastAsia"/>
                <w:lang w:eastAsia="ko-KR"/>
              </w:rPr>
              <w:t>AT&amp;T</w:t>
            </w:r>
          </w:p>
        </w:tc>
      </w:tr>
      <w:tr w:rsidR="00277753">
        <w:trPr>
          <w:jc w:val="center"/>
        </w:trPr>
        <w:tc>
          <w:tcPr>
            <w:tcW w:w="0" w:type="auto"/>
            <w:shd w:val="clear" w:color="auto" w:fill="auto"/>
          </w:tcPr>
          <w:p w:rsidR="00277753" w:rsidRDefault="00FE57C7">
            <w:pPr>
              <w:pStyle w:val="TAL"/>
            </w:pPr>
            <w:r>
              <w:t>CAICT</w:t>
            </w:r>
          </w:p>
        </w:tc>
      </w:tr>
      <w:tr w:rsidR="00277753">
        <w:trPr>
          <w:jc w:val="center"/>
        </w:trPr>
        <w:tc>
          <w:tcPr>
            <w:tcW w:w="0" w:type="auto"/>
            <w:shd w:val="clear" w:color="auto" w:fill="auto"/>
          </w:tcPr>
          <w:p w:rsidR="00277753" w:rsidRDefault="00FE57C7">
            <w:pPr>
              <w:pStyle w:val="TAL"/>
              <w:rPr>
                <w:lang w:eastAsia="ko-KR"/>
              </w:rPr>
            </w:pPr>
            <w:r>
              <w:rPr>
                <w:lang w:eastAsia="ko-KR"/>
              </w:rPr>
              <w:t>CATT</w:t>
            </w:r>
          </w:p>
        </w:tc>
      </w:tr>
      <w:tr w:rsidR="00277753">
        <w:trPr>
          <w:jc w:val="center"/>
        </w:trPr>
        <w:tc>
          <w:tcPr>
            <w:tcW w:w="0" w:type="auto"/>
            <w:shd w:val="clear" w:color="auto" w:fill="auto"/>
          </w:tcPr>
          <w:p w:rsidR="00277753" w:rsidRDefault="00FE57C7">
            <w:pPr>
              <w:pStyle w:val="TAL"/>
            </w:pPr>
            <w:r>
              <w:t>China Telecom</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China Unicom</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CMCC</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Continental Automotive</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Ericsson</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Fraunhofer HHI</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Fraunhofer IIS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Fujitsu</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Futurewei</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H3C</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lang w:eastAsia="ko-KR"/>
              </w:rPr>
              <w:t>HiSilicon</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Huawei</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InterDigital</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International Union of the Railways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KT Corp.</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Kyocera</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rFonts w:hint="eastAsia"/>
                <w:lang w:eastAsia="ko-KR"/>
              </w:rPr>
              <w:t>Lenovo</w:t>
            </w:r>
            <w:r>
              <w:rPr>
                <w:lang w:eastAsia="ko-KR"/>
              </w:rPr>
              <w:t>, Motorola Mobility</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rPr>
                <w:rFonts w:hint="eastAsia"/>
                <w:lang w:eastAsia="ko-KR"/>
              </w:rPr>
              <w:t>LG Electronics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t>MediaTek Inc.</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rFonts w:hint="eastAsia"/>
                <w:lang w:eastAsia="ko-KR"/>
              </w:rPr>
              <w:t>NEC</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rFonts w:hint="eastAsia"/>
                <w:lang w:eastAsia="ko-KR"/>
              </w:rPr>
              <w:t>Nokia</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Nokia Shanghai Bell</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OPPO</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Philips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Qualcomm Inc.</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Robert Bosch GmbH</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rFonts w:hint="eastAsia"/>
                <w:lang w:eastAsia="ko-KR"/>
              </w:rPr>
              <w:t>Samsung</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Sanechips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rPr>
                <w:rFonts w:hint="eastAsia"/>
                <w:lang w:eastAsia="ko-KR"/>
              </w:rPr>
              <w:t>SHARP</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SONY</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Spreadtrum Communications</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Verizon</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rPr>
                <w:rFonts w:hint="eastAsia"/>
                <w:lang w:eastAsia="ko-KR"/>
              </w:rPr>
              <w:t>vivo</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rPr>
                <w:lang w:eastAsia="ko-KR"/>
              </w:rPr>
            </w:pPr>
            <w:r>
              <w:rPr>
                <w:rFonts w:hint="eastAsia"/>
                <w:lang w:eastAsia="ko-KR"/>
              </w:rPr>
              <w:t>Xiaomi</w:t>
            </w:r>
          </w:p>
        </w:tc>
      </w:tr>
      <w:tr w:rsidR="0027775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77753" w:rsidRDefault="00FE57C7">
            <w:pPr>
              <w:pStyle w:val="TAL"/>
            </w:pPr>
            <w:r>
              <w:t>ZTE Corporation</w:t>
            </w:r>
          </w:p>
        </w:tc>
      </w:tr>
    </w:tbl>
    <w:p w:rsidR="00277753" w:rsidRDefault="00277753"/>
    <w:p w:rsidR="00277753" w:rsidRDefault="00277753"/>
    <w:p w:rsidR="00277753" w:rsidRDefault="00277753"/>
    <w:sectPr w:rsidR="00277753" w:rsidSect="00277753">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768" w:rsidRDefault="005B2768" w:rsidP="00277753">
      <w:pPr>
        <w:spacing w:after="0"/>
      </w:pPr>
      <w:r>
        <w:separator/>
      </w:r>
    </w:p>
  </w:endnote>
  <w:endnote w:type="continuationSeparator" w:id="0">
    <w:p w:rsidR="005B2768" w:rsidRDefault="005B2768" w:rsidP="002777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768" w:rsidRDefault="005B2768">
      <w:pPr>
        <w:spacing w:after="0"/>
      </w:pPr>
      <w:r>
        <w:separator/>
      </w:r>
    </w:p>
  </w:footnote>
  <w:footnote w:type="continuationSeparator" w:id="0">
    <w:p w:rsidR="005B2768" w:rsidRDefault="005B276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C61A72"/>
    <w:multiLevelType w:val="singleLevel"/>
    <w:tmpl w:val="AEC61A72"/>
    <w:lvl w:ilvl="0">
      <w:start w:val="1"/>
      <w:numFmt w:val="lowerRoman"/>
      <w:suff w:val="space"/>
      <w:lvlText w:val="%1."/>
      <w:lvlJc w:val="left"/>
    </w:lvl>
  </w:abstractNum>
  <w:abstractNum w:abstractNumId="1">
    <w:nsid w:val="0AC8429B"/>
    <w:multiLevelType w:val="singleLevel"/>
    <w:tmpl w:val="AEC61A72"/>
    <w:lvl w:ilvl="0">
      <w:start w:val="1"/>
      <w:numFmt w:val="lowerRoman"/>
      <w:suff w:val="space"/>
      <w:lvlText w:val="%1."/>
      <w:lvlJc w:val="left"/>
    </w:lvl>
  </w:abstractNum>
  <w:abstractNum w:abstractNumId="2">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
    <w:nsid w:val="3DE67148"/>
    <w:multiLevelType w:val="singleLevel"/>
    <w:tmpl w:val="AEC61A72"/>
    <w:lvl w:ilvl="0">
      <w:start w:val="1"/>
      <w:numFmt w:val="lowerRoman"/>
      <w:suff w:val="space"/>
      <w:lvlText w:val="%1."/>
      <w:lvlJc w:val="left"/>
    </w:lvl>
  </w:abstractNum>
  <w:abstractNum w:abstractNumId="4">
    <w:nsid w:val="56CB7FBB"/>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nsid w:val="5EBD3F94"/>
    <w:multiLevelType w:val="singleLevel"/>
    <w:tmpl w:val="AEC61A72"/>
    <w:lvl w:ilvl="0">
      <w:start w:val="1"/>
      <w:numFmt w:val="lowerRoman"/>
      <w:suff w:val="space"/>
      <w:lvlText w:val="%1."/>
      <w:lvlJc w:val="left"/>
    </w:lvl>
  </w:abstractNum>
  <w:abstractNum w:abstractNumId="6">
    <w:nsid w:val="6AEF2C9D"/>
    <w:multiLevelType w:val="singleLevel"/>
    <w:tmpl w:val="AEC61A72"/>
    <w:lvl w:ilvl="0">
      <w:start w:val="1"/>
      <w:numFmt w:val="lowerRoman"/>
      <w:suff w:val="space"/>
      <w:lvlText w:val="%1."/>
      <w:lvlJc w:val="left"/>
    </w:lvl>
  </w:abstractNum>
  <w:abstractNum w:abstractNumId="7">
    <w:nsid w:val="6C787E34"/>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8">
    <w:nsid w:val="74066A21"/>
    <w:multiLevelType w:val="singleLevel"/>
    <w:tmpl w:val="AEC61A72"/>
    <w:lvl w:ilvl="0">
      <w:start w:val="1"/>
      <w:numFmt w:val="lowerRoman"/>
      <w:suff w:val="space"/>
      <w:lvlText w:val="%1."/>
      <w:lvlJc w:val="left"/>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7"/>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浓夏未央">
    <w15:presenceInfo w15:providerId="WPS Office" w15:userId="82670560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6B82E14"/>
    <w:rsid w:val="000A2993"/>
    <w:rsid w:val="000D7078"/>
    <w:rsid w:val="00277753"/>
    <w:rsid w:val="00371EC2"/>
    <w:rsid w:val="00485488"/>
    <w:rsid w:val="004A43ED"/>
    <w:rsid w:val="004F17B2"/>
    <w:rsid w:val="00580304"/>
    <w:rsid w:val="005908F5"/>
    <w:rsid w:val="005B2768"/>
    <w:rsid w:val="00741C9A"/>
    <w:rsid w:val="009233CF"/>
    <w:rsid w:val="00974AB7"/>
    <w:rsid w:val="00991E1F"/>
    <w:rsid w:val="009F034A"/>
    <w:rsid w:val="00B60A3C"/>
    <w:rsid w:val="00C02811"/>
    <w:rsid w:val="00C258B6"/>
    <w:rsid w:val="00D822D5"/>
    <w:rsid w:val="00F155EB"/>
    <w:rsid w:val="00F263E3"/>
    <w:rsid w:val="00FE57C7"/>
    <w:rsid w:val="05FC15B3"/>
    <w:rsid w:val="16B82E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753"/>
    <w:pPr>
      <w:overflowPunct w:val="0"/>
      <w:autoSpaceDE w:val="0"/>
      <w:autoSpaceDN w:val="0"/>
      <w:adjustRightInd w:val="0"/>
      <w:spacing w:after="180"/>
      <w:textAlignment w:val="baseline"/>
    </w:pPr>
    <w:rPr>
      <w:rFonts w:ascii="Times New Roman" w:eastAsia="Malgun Gothic" w:hAnsi="Times New Roman" w:cs="Times New Roman"/>
      <w:lang w:val="en-GB" w:eastAsia="en-GB"/>
    </w:rPr>
  </w:style>
  <w:style w:type="paragraph" w:styleId="1">
    <w:name w:val="heading 1"/>
    <w:next w:val="a"/>
    <w:qFormat/>
    <w:rsid w:val="002777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en-GB"/>
    </w:rPr>
  </w:style>
  <w:style w:type="paragraph" w:styleId="2">
    <w:name w:val="heading 2"/>
    <w:basedOn w:val="1"/>
    <w:next w:val="a"/>
    <w:qFormat/>
    <w:rsid w:val="00277753"/>
    <w:pPr>
      <w:pBdr>
        <w:top w:val="none" w:sz="0" w:space="0" w:color="auto"/>
      </w:pBdr>
      <w:spacing w:before="180"/>
      <w:outlineLvl w:val="1"/>
    </w:pPr>
    <w:rPr>
      <w:sz w:val="32"/>
    </w:rPr>
  </w:style>
  <w:style w:type="paragraph" w:styleId="3">
    <w:name w:val="heading 3"/>
    <w:basedOn w:val="2"/>
    <w:next w:val="a"/>
    <w:qFormat/>
    <w:rsid w:val="00277753"/>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277753"/>
    <w:rPr>
      <w:color w:val="0000FF"/>
      <w:u w:val="single"/>
    </w:rPr>
  </w:style>
  <w:style w:type="paragraph" w:customStyle="1" w:styleId="CRCoverPage">
    <w:name w:val="CR Cover Page"/>
    <w:qFormat/>
    <w:rsid w:val="00277753"/>
    <w:pPr>
      <w:spacing w:after="120"/>
    </w:pPr>
    <w:rPr>
      <w:rFonts w:ascii="Arial" w:eastAsia="Malgun Gothic" w:hAnsi="Arial" w:cs="Times New Roman"/>
      <w:lang w:val="en-GB" w:eastAsia="en-US"/>
    </w:rPr>
  </w:style>
  <w:style w:type="paragraph" w:customStyle="1" w:styleId="NO">
    <w:name w:val="NO"/>
    <w:basedOn w:val="a"/>
    <w:qFormat/>
    <w:rsid w:val="00277753"/>
    <w:pPr>
      <w:keepLines/>
      <w:ind w:left="1135" w:hanging="851"/>
    </w:pPr>
  </w:style>
  <w:style w:type="paragraph" w:customStyle="1" w:styleId="TAL">
    <w:name w:val="TAL"/>
    <w:basedOn w:val="a"/>
    <w:qFormat/>
    <w:rsid w:val="00277753"/>
    <w:pPr>
      <w:keepNext/>
      <w:keepLines/>
      <w:spacing w:after="0"/>
    </w:pPr>
    <w:rPr>
      <w:rFonts w:ascii="Arial" w:hAnsi="Arial"/>
      <w:sz w:val="18"/>
    </w:rPr>
  </w:style>
  <w:style w:type="paragraph" w:customStyle="1" w:styleId="TAH">
    <w:name w:val="TAH"/>
    <w:basedOn w:val="TAC"/>
    <w:qFormat/>
    <w:rsid w:val="00277753"/>
    <w:rPr>
      <w:b/>
    </w:rPr>
  </w:style>
  <w:style w:type="paragraph" w:customStyle="1" w:styleId="TAC">
    <w:name w:val="TAC"/>
    <w:basedOn w:val="TAL"/>
    <w:qFormat/>
    <w:rsid w:val="00277753"/>
    <w:pPr>
      <w:jc w:val="center"/>
    </w:pPr>
  </w:style>
  <w:style w:type="paragraph" w:customStyle="1" w:styleId="tah0">
    <w:name w:val="tah"/>
    <w:basedOn w:val="a"/>
    <w:qFormat/>
    <w:rsid w:val="00277753"/>
    <w:pPr>
      <w:overflowPunct/>
      <w:autoSpaceDE/>
      <w:autoSpaceDN/>
      <w:adjustRightInd/>
      <w:spacing w:before="100" w:beforeAutospacing="1" w:after="100" w:afterAutospacing="1"/>
      <w:textAlignment w:val="auto"/>
    </w:pPr>
    <w:rPr>
      <w:rFonts w:eastAsia="Calibri"/>
      <w:sz w:val="24"/>
      <w:szCs w:val="24"/>
      <w:lang w:val="en-US"/>
    </w:rPr>
  </w:style>
  <w:style w:type="paragraph" w:styleId="a4">
    <w:name w:val="List Paragraph"/>
    <w:basedOn w:val="a"/>
    <w:uiPriority w:val="34"/>
    <w:qFormat/>
    <w:rsid w:val="00277753"/>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paragraph" w:styleId="a5">
    <w:name w:val="Document Map"/>
    <w:basedOn w:val="a"/>
    <w:link w:val="Char"/>
    <w:rsid w:val="00C02811"/>
    <w:rPr>
      <w:rFonts w:ascii="宋体" w:eastAsia="宋体"/>
      <w:sz w:val="18"/>
      <w:szCs w:val="18"/>
    </w:rPr>
  </w:style>
  <w:style w:type="character" w:customStyle="1" w:styleId="Char">
    <w:name w:val="文档结构图 Char"/>
    <w:basedOn w:val="a0"/>
    <w:link w:val="a5"/>
    <w:rsid w:val="00C02811"/>
    <w:rPr>
      <w:rFonts w:ascii="宋体" w:eastAsia="宋体" w:hAnsi="Times New Roman" w:cs="Times New Roman"/>
      <w:sz w:val="18"/>
      <w:szCs w:val="18"/>
      <w:lang w:val="en-GB" w:eastAsia="en-GB"/>
    </w:rPr>
  </w:style>
  <w:style w:type="paragraph" w:styleId="a6">
    <w:name w:val="Balloon Text"/>
    <w:basedOn w:val="a"/>
    <w:link w:val="Char0"/>
    <w:rsid w:val="00C02811"/>
    <w:pPr>
      <w:spacing w:after="0"/>
    </w:pPr>
    <w:rPr>
      <w:sz w:val="18"/>
      <w:szCs w:val="18"/>
    </w:rPr>
  </w:style>
  <w:style w:type="character" w:customStyle="1" w:styleId="Char0">
    <w:name w:val="批注框文本 Char"/>
    <w:basedOn w:val="a0"/>
    <w:link w:val="a6"/>
    <w:rsid w:val="00C02811"/>
    <w:rPr>
      <w:rFonts w:ascii="Times New Roman" w:eastAsia="Malgun Gothic" w:hAnsi="Times New Roman" w:cs="Times New Roman"/>
      <w:sz w:val="18"/>
      <w:szCs w:val="18"/>
      <w:lang w:val="en-GB" w:eastAsia="en-GB"/>
    </w:rPr>
  </w:style>
  <w:style w:type="paragraph" w:styleId="a7">
    <w:name w:val="header"/>
    <w:basedOn w:val="a"/>
    <w:link w:val="Char1"/>
    <w:rsid w:val="00C0281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C02811"/>
    <w:rPr>
      <w:rFonts w:ascii="Times New Roman" w:eastAsia="Malgun Gothic" w:hAnsi="Times New Roman" w:cs="Times New Roman"/>
      <w:sz w:val="18"/>
      <w:szCs w:val="18"/>
      <w:lang w:val="en-GB" w:eastAsia="en-GB"/>
    </w:rPr>
  </w:style>
  <w:style w:type="paragraph" w:styleId="a8">
    <w:name w:val="footer"/>
    <w:basedOn w:val="a"/>
    <w:link w:val="Char2"/>
    <w:rsid w:val="00C02811"/>
    <w:pPr>
      <w:tabs>
        <w:tab w:val="center" w:pos="4153"/>
        <w:tab w:val="right" w:pos="8306"/>
      </w:tabs>
      <w:snapToGrid w:val="0"/>
    </w:pPr>
    <w:rPr>
      <w:sz w:val="18"/>
      <w:szCs w:val="18"/>
    </w:rPr>
  </w:style>
  <w:style w:type="character" w:customStyle="1" w:styleId="Char2">
    <w:name w:val="页脚 Char"/>
    <w:basedOn w:val="a0"/>
    <w:link w:val="a8"/>
    <w:rsid w:val="00C02811"/>
    <w:rPr>
      <w:rFonts w:ascii="Times New Roman" w:eastAsia="Malgun Gothic" w:hAnsi="Times New Roman" w:cs="Times New Roman"/>
      <w:sz w:val="18"/>
      <w:szCs w:val="18"/>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86DDB4-9FAD-4FF7-BF26-1BECE6A8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2169</Words>
  <Characters>12369</Characters>
  <Application>Microsoft Office Word</Application>
  <DocSecurity>0</DocSecurity>
  <Lines>103</Lines>
  <Paragraphs>29</Paragraphs>
  <ScaleCrop>false</ScaleCrop>
  <Company>研究院</Company>
  <LinksUpToDate>false</LinksUpToDate>
  <CharactersWithSpaces>14509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浓夏未央</dc:creator>
  <cp:lastModifiedBy>Chaili-P119</cp:lastModifiedBy>
  <cp:revision>3</cp:revision>
  <dcterms:created xsi:type="dcterms:W3CDTF">2022-12-05T09:11:00Z</dcterms:created>
  <dcterms:modified xsi:type="dcterms:W3CDTF">2022-12-05T09:37:00Z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